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ATG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F3246" w:rsidR="001E41F3" w:rsidRDefault="00A16318">
            <w:pPr>
              <w:pStyle w:val="CRCoverPage"/>
              <w:spacing w:after="0"/>
              <w:ind w:left="100"/>
              <w:rPr>
                <w:noProof/>
              </w:rPr>
            </w:pPr>
            <w:r>
              <w:rPr>
                <w:noProof/>
              </w:rPr>
              <w:t>Removal of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8664B" w:rsidR="001E41F3" w:rsidRDefault="00713F03">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1D13" w:rsidR="001E41F3" w:rsidRDefault="00713F03">
            <w:pPr>
              <w:pStyle w:val="CRCoverPage"/>
              <w:spacing w:after="0"/>
              <w:ind w:left="100"/>
              <w:rPr>
                <w:noProof/>
              </w:rPr>
            </w:pPr>
            <w:r>
              <w:rPr>
                <w:noProof/>
              </w:rPr>
              <w:t>Incomplete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FF242" w:rsidR="001E41F3" w:rsidRDefault="00E663BB">
            <w:pPr>
              <w:pStyle w:val="CRCoverPage"/>
              <w:spacing w:after="0"/>
              <w:ind w:left="100"/>
              <w:rPr>
                <w:noProof/>
              </w:rPr>
            </w:pPr>
            <w:r>
              <w:rPr>
                <w:noProof/>
              </w:rPr>
              <w:t>A.19.4.5.1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4F082543" w14:textId="77777777" w:rsidR="007421A4" w:rsidRPr="00247CC6" w:rsidRDefault="007421A4" w:rsidP="007421A4">
      <w:pPr>
        <w:pStyle w:val="Heading4"/>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068A55C8"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0409965A" w14:textId="77777777" w:rsidR="007421A4" w:rsidRPr="00247CC6" w:rsidRDefault="007421A4" w:rsidP="007421A4">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7ED9B31D" w14:textId="77777777" w:rsidR="007421A4" w:rsidRPr="00247CC6" w:rsidRDefault="007421A4" w:rsidP="007421A4">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.1-3 below.</w:t>
      </w:r>
    </w:p>
    <w:p w14:paraId="00B95720" w14:textId="77777777" w:rsidR="007421A4" w:rsidRPr="00247CC6" w:rsidRDefault="007421A4" w:rsidP="007421A4">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61501634" w14:textId="77777777" w:rsidR="007421A4" w:rsidRPr="00247CC6" w:rsidRDefault="007421A4" w:rsidP="007421A4">
      <w:pPr>
        <w:jc w:val="both"/>
      </w:pPr>
      <w:r w:rsidRPr="00247CC6">
        <w:t xml:space="preserve">Prior to the start of the time duration T1, </w:t>
      </w:r>
    </w:p>
    <w:p w14:paraId="5870AFD8" w14:textId="77777777" w:rsidR="007421A4" w:rsidRPr="00247CC6" w:rsidRDefault="007421A4" w:rsidP="007421A4">
      <w:pPr>
        <w:pStyle w:val="B10"/>
      </w:pPr>
      <w:r w:rsidRPr="00247CC6">
        <w:t>-</w:t>
      </w:r>
      <w:r w:rsidRPr="00247CC6">
        <w:tab/>
        <w:t>UE is connected to Cell 1 on radio channel 1.</w:t>
      </w:r>
    </w:p>
    <w:p w14:paraId="7616C66F" w14:textId="77777777" w:rsidR="007421A4" w:rsidRPr="00247CC6" w:rsidRDefault="007421A4" w:rsidP="007421A4">
      <w:pPr>
        <w:pStyle w:val="B10"/>
        <w:rPr>
          <w:lang w:eastAsia="zh-CN"/>
        </w:rPr>
      </w:pPr>
      <w:r w:rsidRPr="00247CC6">
        <w:t>-</w:t>
      </w:r>
      <w:r w:rsidRPr="00247CC6">
        <w:tab/>
        <w:t>UE shall be fully synchronized to</w:t>
      </w:r>
      <w:r w:rsidRPr="00247CC6">
        <w:rPr>
          <w:rFonts w:hint="eastAsia"/>
          <w:lang w:eastAsia="zh-CN"/>
        </w:rPr>
        <w:t xml:space="preserve"> SSB #0.</w:t>
      </w:r>
    </w:p>
    <w:p w14:paraId="62C78FC7" w14:textId="77777777" w:rsidR="007421A4" w:rsidRPr="00247CC6" w:rsidRDefault="007421A4" w:rsidP="007421A4">
      <w:pPr>
        <w:jc w:val="both"/>
        <w:rPr>
          <w:lang w:eastAsia="zh-CN"/>
        </w:rPr>
      </w:pPr>
      <w:r w:rsidRPr="00247CC6">
        <w:rPr>
          <w:rFonts w:hint="eastAsia"/>
          <w:lang w:eastAsia="zh-CN"/>
        </w:rPr>
        <w:t>During T1,</w:t>
      </w:r>
    </w:p>
    <w:p w14:paraId="1CE39E16" w14:textId="77777777" w:rsidR="007421A4" w:rsidRPr="00247CC6" w:rsidRDefault="007421A4" w:rsidP="007421A4">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63346ED5" w14:textId="77777777" w:rsidR="007421A4" w:rsidRPr="00247CC6" w:rsidRDefault="007421A4" w:rsidP="007421A4">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6D8CCE19" w14:textId="77777777" w:rsidR="007421A4" w:rsidRPr="00247CC6" w:rsidRDefault="007421A4" w:rsidP="007421A4">
      <w:pPr>
        <w:jc w:val="both"/>
        <w:rPr>
          <w:lang w:eastAsia="zh-CN"/>
        </w:rPr>
      </w:pPr>
      <w:r w:rsidRPr="00247CC6">
        <w:t>During T</w:t>
      </w:r>
      <w:r w:rsidRPr="00247CC6">
        <w:rPr>
          <w:rFonts w:hint="eastAsia"/>
          <w:lang w:eastAsia="zh-CN"/>
        </w:rPr>
        <w:t>2</w:t>
      </w:r>
      <w:r w:rsidRPr="00247CC6">
        <w:t>,</w:t>
      </w:r>
    </w:p>
    <w:p w14:paraId="4DCB846D" w14:textId="77777777" w:rsidR="007421A4" w:rsidRPr="00247CC6" w:rsidRDefault="007421A4" w:rsidP="007421A4">
      <w:pPr>
        <w:pStyle w:val="B10"/>
      </w:pPr>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13A42071" w14:textId="77777777" w:rsidR="007421A4" w:rsidRPr="00247CC6" w:rsidRDefault="007421A4" w:rsidP="007421A4">
      <w:pPr>
        <w:pStyle w:val="B10"/>
        <w:rPr>
          <w:lang w:eastAsia="zh-CN"/>
        </w:rPr>
      </w:pPr>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1A7D5689" w14:textId="77777777" w:rsidR="007421A4" w:rsidRPr="00247CC6" w:rsidRDefault="007421A4" w:rsidP="007421A4">
      <w:pPr>
        <w:keepNext/>
        <w:jc w:val="both"/>
      </w:pPr>
      <w:r w:rsidRPr="00247CC6">
        <w:t>During T</w:t>
      </w:r>
      <w:r w:rsidRPr="00247CC6">
        <w:rPr>
          <w:rFonts w:hint="eastAsia"/>
          <w:lang w:eastAsia="zh-CN"/>
        </w:rPr>
        <w:t>3</w:t>
      </w:r>
      <w:r w:rsidRPr="00247CC6">
        <w:t>,</w:t>
      </w:r>
    </w:p>
    <w:p w14:paraId="556D842F" w14:textId="77777777" w:rsidR="007421A4" w:rsidRPr="00247CC6" w:rsidRDefault="007421A4" w:rsidP="007421A4">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w:t>
      </w:r>
      <w:proofErr w:type="spellStart"/>
      <w:r w:rsidRPr="00247CC6">
        <w:rPr>
          <w:rFonts w:hint="eastAsia"/>
          <w:lang w:eastAsia="zh-CN"/>
        </w:rPr>
        <w:t>swicth</w:t>
      </w:r>
      <w:proofErr w:type="spellEnd"/>
      <w:r w:rsidRPr="00247CC6">
        <w:rPr>
          <w:rFonts w:hint="eastAsia"/>
          <w:lang w:eastAsia="zh-CN"/>
        </w:rPr>
        <w:t xml:space="preserve"> the pathloss reference signal from SSB 0 to SSB 1</w:t>
      </w:r>
      <w:r w:rsidRPr="00247CC6">
        <w:rPr>
          <w:lang w:eastAsia="zh-CN"/>
        </w:rPr>
        <w:t xml:space="preserve">, is received at the UE side in Cell 1’s slot # denoted </w:t>
      </w:r>
      <w:proofErr w:type="spellStart"/>
      <w:r w:rsidRPr="00247CC6">
        <w:rPr>
          <w:i/>
          <w:lang w:eastAsia="zh-CN"/>
        </w:rPr>
        <w:t>i</w:t>
      </w:r>
      <w:proofErr w:type="spellEnd"/>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6574E4AD" w14:textId="77777777" w:rsidR="007421A4" w:rsidRPr="00247CC6" w:rsidRDefault="007421A4" w:rsidP="007421A4">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proofErr w:type="spellStart"/>
      <w:r w:rsidRPr="00247CC6">
        <w:rPr>
          <w:i/>
          <w:iCs/>
          <w:lang w:eastAsia="zh-CN"/>
        </w:rPr>
        <w:t>i</w:t>
      </w:r>
      <w:proofErr w:type="spellEnd"/>
      <w:r w:rsidRPr="00247CC6">
        <w:rPr>
          <w:i/>
          <w:iCs/>
          <w:lang w:eastAsia="zh-CN"/>
        </w:rPr>
        <w:t xml:space="preserve">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5075A660" w14:textId="77777777" w:rsidR="007421A4" w:rsidRPr="00247CC6" w:rsidRDefault="007421A4" w:rsidP="007421A4">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4C7C8F6F" w14:textId="77777777" w:rsidR="007421A4" w:rsidRPr="00247CC6" w:rsidRDefault="007421A4" w:rsidP="007421A4">
      <w:pPr>
        <w:rPr>
          <w:lang w:eastAsia="zh-CN"/>
        </w:rPr>
      </w:pPr>
      <w:r w:rsidRPr="00247CC6">
        <w:rPr>
          <w:rFonts w:hint="eastAsia"/>
          <w:lang w:eastAsia="zh-CN"/>
        </w:rPr>
        <w:t>UE positioning and UE speed are set by AT command. UE speed is 0km/h, UE specific positioning is emulated by test system.</w:t>
      </w:r>
    </w:p>
    <w:p w14:paraId="61977801" w14:textId="77777777" w:rsidR="007421A4" w:rsidRPr="00247CC6" w:rsidRDefault="007421A4" w:rsidP="007421A4">
      <w:pPr>
        <w:rPr>
          <w:lang w:eastAsia="zh-CN"/>
        </w:rPr>
      </w:pPr>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p>
    <w:p w14:paraId="0AE3A0AC"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421A4" w:rsidRPr="00247CC6" w14:paraId="33133B88" w14:textId="77777777" w:rsidTr="00E45191">
        <w:trPr>
          <w:jc w:val="center"/>
        </w:trPr>
        <w:tc>
          <w:tcPr>
            <w:tcW w:w="2330" w:type="dxa"/>
            <w:shd w:val="clear" w:color="auto" w:fill="auto"/>
          </w:tcPr>
          <w:p w14:paraId="5997A5F3" w14:textId="77777777" w:rsidR="007421A4" w:rsidRPr="00247CC6" w:rsidRDefault="007421A4" w:rsidP="00E45191">
            <w:pPr>
              <w:pStyle w:val="TAH"/>
              <w:keepNext w:val="0"/>
              <w:keepLines w:val="0"/>
            </w:pPr>
            <w:r w:rsidRPr="00247CC6">
              <w:t>Config</w:t>
            </w:r>
          </w:p>
        </w:tc>
        <w:tc>
          <w:tcPr>
            <w:tcW w:w="7299" w:type="dxa"/>
            <w:shd w:val="clear" w:color="auto" w:fill="auto"/>
          </w:tcPr>
          <w:p w14:paraId="29C62F59" w14:textId="77777777" w:rsidR="007421A4" w:rsidRPr="00247CC6" w:rsidRDefault="007421A4" w:rsidP="00E45191">
            <w:pPr>
              <w:pStyle w:val="TAH"/>
              <w:keepNext w:val="0"/>
              <w:keepLines w:val="0"/>
            </w:pPr>
            <w:r w:rsidRPr="00247CC6">
              <w:t>Description</w:t>
            </w:r>
          </w:p>
        </w:tc>
      </w:tr>
      <w:tr w:rsidR="007421A4" w:rsidRPr="00247CC6" w14:paraId="7EE3F6C6" w14:textId="77777777" w:rsidTr="00E45191">
        <w:trPr>
          <w:jc w:val="center"/>
        </w:trPr>
        <w:tc>
          <w:tcPr>
            <w:tcW w:w="2330" w:type="dxa"/>
            <w:shd w:val="clear" w:color="auto" w:fill="auto"/>
          </w:tcPr>
          <w:p w14:paraId="03DF8DDA" w14:textId="77777777" w:rsidR="007421A4" w:rsidRPr="00247CC6" w:rsidRDefault="007421A4" w:rsidP="00E45191">
            <w:pPr>
              <w:pStyle w:val="TAL"/>
              <w:keepNext w:val="0"/>
              <w:keepLines w:val="0"/>
            </w:pPr>
            <w:r w:rsidRPr="00247CC6">
              <w:t>1</w:t>
            </w:r>
          </w:p>
        </w:tc>
        <w:tc>
          <w:tcPr>
            <w:tcW w:w="7299" w:type="dxa"/>
            <w:shd w:val="clear" w:color="auto" w:fill="auto"/>
          </w:tcPr>
          <w:p w14:paraId="32519593"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7421A4" w:rsidRPr="00247CC6" w14:paraId="3AE2A7A9" w14:textId="77777777" w:rsidTr="00E45191">
        <w:trPr>
          <w:jc w:val="center"/>
        </w:trPr>
        <w:tc>
          <w:tcPr>
            <w:tcW w:w="2330" w:type="dxa"/>
            <w:shd w:val="clear" w:color="auto" w:fill="auto"/>
          </w:tcPr>
          <w:p w14:paraId="0A7F09FC" w14:textId="77777777" w:rsidR="007421A4" w:rsidRPr="00247CC6" w:rsidRDefault="007421A4" w:rsidP="00E45191">
            <w:pPr>
              <w:pStyle w:val="TAL"/>
              <w:keepNext w:val="0"/>
              <w:keepLines w:val="0"/>
            </w:pPr>
            <w:r w:rsidRPr="00247CC6">
              <w:t>2</w:t>
            </w:r>
          </w:p>
        </w:tc>
        <w:tc>
          <w:tcPr>
            <w:tcW w:w="7299" w:type="dxa"/>
            <w:shd w:val="clear" w:color="auto" w:fill="auto"/>
          </w:tcPr>
          <w:p w14:paraId="46AECC5B"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B59A009" w14:textId="77777777" w:rsidTr="00E45191">
        <w:trPr>
          <w:jc w:val="center"/>
        </w:trPr>
        <w:tc>
          <w:tcPr>
            <w:tcW w:w="2330" w:type="dxa"/>
            <w:shd w:val="clear" w:color="auto" w:fill="auto"/>
          </w:tcPr>
          <w:p w14:paraId="2446C7C0" w14:textId="77777777" w:rsidR="007421A4" w:rsidRPr="00247CC6" w:rsidRDefault="007421A4" w:rsidP="00E45191">
            <w:pPr>
              <w:pStyle w:val="TAL"/>
              <w:keepNext w:val="0"/>
              <w:keepLines w:val="0"/>
            </w:pPr>
            <w:r w:rsidRPr="00247CC6">
              <w:t>3</w:t>
            </w:r>
          </w:p>
        </w:tc>
        <w:tc>
          <w:tcPr>
            <w:tcW w:w="7299" w:type="dxa"/>
            <w:shd w:val="clear" w:color="auto" w:fill="auto"/>
          </w:tcPr>
          <w:p w14:paraId="4A69E3EC" w14:textId="77777777" w:rsidR="007421A4" w:rsidRPr="00247CC6" w:rsidRDefault="007421A4" w:rsidP="00E45191">
            <w:pPr>
              <w:pStyle w:val="TAL"/>
              <w:keepNext w:val="0"/>
              <w:keepLines w:val="0"/>
            </w:pP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271E681" w14:textId="77777777" w:rsidTr="00E45191">
        <w:trPr>
          <w:jc w:val="center"/>
        </w:trPr>
        <w:tc>
          <w:tcPr>
            <w:tcW w:w="9629" w:type="dxa"/>
            <w:gridSpan w:val="2"/>
            <w:shd w:val="clear" w:color="auto" w:fill="auto"/>
          </w:tcPr>
          <w:p w14:paraId="185D682B" w14:textId="77777777" w:rsidR="007421A4" w:rsidRPr="00247CC6" w:rsidRDefault="007421A4" w:rsidP="00E45191">
            <w:pPr>
              <w:pStyle w:val="TAN"/>
              <w:keepNext w:val="0"/>
              <w:keepLines w:val="0"/>
              <w:ind w:left="0" w:firstLine="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76A4B522" w14:textId="77777777" w:rsidR="007421A4" w:rsidRPr="00247CC6" w:rsidRDefault="007421A4" w:rsidP="007421A4">
      <w:pPr>
        <w:rPr>
          <w:lang w:eastAsia="zh-CN"/>
        </w:rPr>
      </w:pPr>
    </w:p>
    <w:p w14:paraId="27C5C420"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7421A4" w:rsidRPr="00247CC6" w14:paraId="0C30BD99" w14:textId="77777777" w:rsidTr="00E45191">
        <w:trPr>
          <w:tblHeader/>
          <w:jc w:val="center"/>
        </w:trPr>
        <w:tc>
          <w:tcPr>
            <w:tcW w:w="2011" w:type="pct"/>
            <w:gridSpan w:val="2"/>
            <w:shd w:val="clear" w:color="auto" w:fill="auto"/>
          </w:tcPr>
          <w:p w14:paraId="6901D351" w14:textId="77777777" w:rsidR="007421A4" w:rsidRPr="00247CC6" w:rsidRDefault="007421A4" w:rsidP="00E45191">
            <w:pPr>
              <w:pStyle w:val="TAH"/>
              <w:keepNext w:val="0"/>
              <w:keepLines w:val="0"/>
            </w:pPr>
            <w:r w:rsidRPr="00247CC6">
              <w:lastRenderedPageBreak/>
              <w:t>Parameter</w:t>
            </w:r>
          </w:p>
        </w:tc>
        <w:tc>
          <w:tcPr>
            <w:tcW w:w="444" w:type="pct"/>
            <w:shd w:val="clear" w:color="auto" w:fill="auto"/>
          </w:tcPr>
          <w:p w14:paraId="0614C683" w14:textId="77777777" w:rsidR="007421A4" w:rsidRPr="00247CC6" w:rsidRDefault="007421A4" w:rsidP="00E45191">
            <w:pPr>
              <w:pStyle w:val="TAH"/>
              <w:keepNext w:val="0"/>
              <w:keepLines w:val="0"/>
            </w:pPr>
            <w:r w:rsidRPr="00247CC6">
              <w:t>Unit</w:t>
            </w:r>
          </w:p>
        </w:tc>
        <w:tc>
          <w:tcPr>
            <w:tcW w:w="1273" w:type="pct"/>
            <w:shd w:val="clear" w:color="auto" w:fill="auto"/>
          </w:tcPr>
          <w:p w14:paraId="66103B45" w14:textId="77777777" w:rsidR="007421A4" w:rsidRPr="00247CC6" w:rsidRDefault="007421A4" w:rsidP="00E45191">
            <w:pPr>
              <w:pStyle w:val="TAH"/>
              <w:keepNext w:val="0"/>
              <w:keepLines w:val="0"/>
            </w:pPr>
            <w:r w:rsidRPr="00247CC6">
              <w:t>Value</w:t>
            </w:r>
          </w:p>
        </w:tc>
        <w:tc>
          <w:tcPr>
            <w:tcW w:w="1273" w:type="pct"/>
            <w:shd w:val="clear" w:color="auto" w:fill="auto"/>
          </w:tcPr>
          <w:p w14:paraId="17BEC24D" w14:textId="77777777" w:rsidR="007421A4" w:rsidRPr="00247CC6" w:rsidRDefault="007421A4" w:rsidP="00E45191">
            <w:pPr>
              <w:pStyle w:val="TAH"/>
              <w:keepNext w:val="0"/>
              <w:keepLines w:val="0"/>
            </w:pPr>
            <w:r w:rsidRPr="00247CC6">
              <w:rPr>
                <w:rFonts w:cs="Arial"/>
                <w:lang w:eastAsia="ko-KR"/>
              </w:rPr>
              <w:t>Comment</w:t>
            </w:r>
          </w:p>
        </w:tc>
      </w:tr>
      <w:tr w:rsidR="007421A4" w:rsidRPr="00247CC6" w14:paraId="0119ACCD" w14:textId="77777777" w:rsidTr="00E45191">
        <w:trPr>
          <w:jc w:val="center"/>
        </w:trPr>
        <w:tc>
          <w:tcPr>
            <w:tcW w:w="2011" w:type="pct"/>
            <w:gridSpan w:val="2"/>
            <w:shd w:val="clear" w:color="auto" w:fill="auto"/>
          </w:tcPr>
          <w:p w14:paraId="44E63DD8" w14:textId="77777777" w:rsidR="007421A4" w:rsidRPr="00247CC6" w:rsidRDefault="007421A4" w:rsidP="00E45191">
            <w:pPr>
              <w:pStyle w:val="TAL"/>
              <w:keepNext w:val="0"/>
              <w:keepLines w:val="0"/>
            </w:pPr>
            <w:r w:rsidRPr="00247CC6">
              <w:t>Active</w:t>
            </w:r>
            <w:r>
              <w:t xml:space="preserve"> </w:t>
            </w:r>
            <w:proofErr w:type="spellStart"/>
            <w:r w:rsidRPr="00247CC6">
              <w:t>PCell</w:t>
            </w:r>
            <w:proofErr w:type="spellEnd"/>
          </w:p>
        </w:tc>
        <w:tc>
          <w:tcPr>
            <w:tcW w:w="444" w:type="pct"/>
            <w:shd w:val="clear" w:color="auto" w:fill="auto"/>
          </w:tcPr>
          <w:p w14:paraId="4FDF6833" w14:textId="77777777" w:rsidR="007421A4" w:rsidRPr="00247CC6" w:rsidRDefault="007421A4" w:rsidP="00E45191">
            <w:pPr>
              <w:pStyle w:val="TAC"/>
              <w:keepNext w:val="0"/>
              <w:keepLines w:val="0"/>
            </w:pPr>
          </w:p>
        </w:tc>
        <w:tc>
          <w:tcPr>
            <w:tcW w:w="1273" w:type="pct"/>
          </w:tcPr>
          <w:p w14:paraId="48AD5979" w14:textId="77777777" w:rsidR="007421A4" w:rsidRPr="00247CC6" w:rsidRDefault="007421A4" w:rsidP="00E45191">
            <w:pPr>
              <w:pStyle w:val="TAC"/>
              <w:keepNext w:val="0"/>
              <w:keepLines w:val="0"/>
            </w:pPr>
            <w:r w:rsidRPr="00247CC6">
              <w:t>Cell</w:t>
            </w:r>
            <w:r>
              <w:t xml:space="preserve"> </w:t>
            </w:r>
            <w:r w:rsidRPr="00247CC6">
              <w:t>1</w:t>
            </w:r>
          </w:p>
        </w:tc>
        <w:tc>
          <w:tcPr>
            <w:tcW w:w="1273" w:type="pct"/>
          </w:tcPr>
          <w:p w14:paraId="3D4E54D8" w14:textId="77777777" w:rsidR="007421A4" w:rsidRPr="00247CC6" w:rsidRDefault="007421A4" w:rsidP="00E45191">
            <w:pPr>
              <w:pStyle w:val="TAC"/>
              <w:keepNext w:val="0"/>
              <w:keepLines w:val="0"/>
            </w:pPr>
          </w:p>
        </w:tc>
      </w:tr>
      <w:tr w:rsidR="007421A4" w:rsidRPr="00247CC6" w14:paraId="32907DC8" w14:textId="77777777" w:rsidTr="00E45191">
        <w:trPr>
          <w:jc w:val="center"/>
        </w:trPr>
        <w:tc>
          <w:tcPr>
            <w:tcW w:w="2011" w:type="pct"/>
            <w:gridSpan w:val="2"/>
            <w:shd w:val="clear" w:color="auto" w:fill="auto"/>
          </w:tcPr>
          <w:p w14:paraId="5106EF24" w14:textId="77777777" w:rsidR="007421A4" w:rsidRPr="00247CC6" w:rsidRDefault="007421A4" w:rsidP="00E45191">
            <w:pPr>
              <w:pStyle w:val="TAL"/>
              <w:keepNext w:val="0"/>
              <w:keepLines w:val="0"/>
            </w:pPr>
            <w:r w:rsidRPr="00247CC6">
              <w:t>RF</w:t>
            </w:r>
            <w:r>
              <w:t xml:space="preserve"> </w:t>
            </w:r>
            <w:r w:rsidRPr="00247CC6">
              <w:t>Channel</w:t>
            </w:r>
            <w:r>
              <w:t xml:space="preserve"> </w:t>
            </w:r>
            <w:r w:rsidRPr="00247CC6">
              <w:t>Number</w:t>
            </w:r>
          </w:p>
        </w:tc>
        <w:tc>
          <w:tcPr>
            <w:tcW w:w="444" w:type="pct"/>
            <w:shd w:val="clear" w:color="auto" w:fill="auto"/>
          </w:tcPr>
          <w:p w14:paraId="12111A8A" w14:textId="77777777" w:rsidR="007421A4" w:rsidRPr="00247CC6" w:rsidRDefault="007421A4" w:rsidP="00E45191">
            <w:pPr>
              <w:pStyle w:val="TAC"/>
              <w:keepNext w:val="0"/>
              <w:keepLines w:val="0"/>
            </w:pPr>
          </w:p>
        </w:tc>
        <w:tc>
          <w:tcPr>
            <w:tcW w:w="1273" w:type="pct"/>
          </w:tcPr>
          <w:p w14:paraId="3533D2A3" w14:textId="77777777" w:rsidR="007421A4" w:rsidRPr="00247CC6" w:rsidRDefault="007421A4" w:rsidP="00E45191">
            <w:pPr>
              <w:pStyle w:val="TAC"/>
              <w:keepNext w:val="0"/>
              <w:keepLines w:val="0"/>
            </w:pPr>
            <w:r w:rsidRPr="00247CC6">
              <w:t>1</w:t>
            </w:r>
          </w:p>
        </w:tc>
        <w:tc>
          <w:tcPr>
            <w:tcW w:w="1273" w:type="pct"/>
          </w:tcPr>
          <w:p w14:paraId="20247B07" w14:textId="77777777" w:rsidR="007421A4" w:rsidRPr="00247CC6" w:rsidRDefault="007421A4" w:rsidP="00E45191">
            <w:pPr>
              <w:pStyle w:val="TAC"/>
              <w:keepNext w:val="0"/>
              <w:keepLines w:val="0"/>
            </w:pPr>
          </w:p>
        </w:tc>
      </w:tr>
      <w:tr w:rsidR="007421A4" w:rsidRPr="00247CC6" w14:paraId="4B94B867" w14:textId="77777777" w:rsidTr="00E45191">
        <w:trPr>
          <w:jc w:val="center"/>
        </w:trPr>
        <w:tc>
          <w:tcPr>
            <w:tcW w:w="1133" w:type="pct"/>
            <w:vMerge w:val="restart"/>
            <w:shd w:val="clear" w:color="auto" w:fill="auto"/>
          </w:tcPr>
          <w:p w14:paraId="6C362B02" w14:textId="77777777" w:rsidR="007421A4" w:rsidRPr="00247CC6" w:rsidRDefault="007421A4" w:rsidP="00E45191">
            <w:pPr>
              <w:pStyle w:val="TAL"/>
              <w:keepNext w:val="0"/>
              <w:keepLines w:val="0"/>
            </w:pPr>
            <w:r w:rsidRPr="00247CC6">
              <w:t>Duplex</w:t>
            </w:r>
            <w:r>
              <w:t xml:space="preserve"> </w:t>
            </w:r>
            <w:r w:rsidRPr="00247CC6">
              <w:t>mode</w:t>
            </w:r>
          </w:p>
        </w:tc>
        <w:tc>
          <w:tcPr>
            <w:tcW w:w="878" w:type="pct"/>
            <w:shd w:val="clear" w:color="auto" w:fill="auto"/>
          </w:tcPr>
          <w:p w14:paraId="751CE542"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09406CA" w14:textId="77777777" w:rsidR="007421A4" w:rsidRPr="00247CC6" w:rsidRDefault="007421A4" w:rsidP="00E45191">
            <w:pPr>
              <w:pStyle w:val="TAC"/>
              <w:keepNext w:val="0"/>
              <w:keepLines w:val="0"/>
            </w:pPr>
          </w:p>
        </w:tc>
        <w:tc>
          <w:tcPr>
            <w:tcW w:w="1273" w:type="pct"/>
          </w:tcPr>
          <w:p w14:paraId="79D57049" w14:textId="77777777" w:rsidR="007421A4" w:rsidRPr="00247CC6" w:rsidRDefault="007421A4" w:rsidP="00E45191">
            <w:pPr>
              <w:pStyle w:val="TAC"/>
              <w:keepNext w:val="0"/>
              <w:keepLines w:val="0"/>
            </w:pPr>
            <w:r w:rsidRPr="00247CC6">
              <w:t>FDD</w:t>
            </w:r>
          </w:p>
        </w:tc>
        <w:tc>
          <w:tcPr>
            <w:tcW w:w="1273" w:type="pct"/>
          </w:tcPr>
          <w:p w14:paraId="0C4198EF" w14:textId="77777777" w:rsidR="007421A4" w:rsidRPr="00247CC6" w:rsidRDefault="007421A4" w:rsidP="00E45191">
            <w:pPr>
              <w:pStyle w:val="TAC"/>
              <w:keepNext w:val="0"/>
              <w:keepLines w:val="0"/>
            </w:pPr>
          </w:p>
        </w:tc>
      </w:tr>
      <w:tr w:rsidR="007421A4" w:rsidRPr="00247CC6" w14:paraId="1621F3BC" w14:textId="77777777" w:rsidTr="00E45191">
        <w:trPr>
          <w:jc w:val="center"/>
        </w:trPr>
        <w:tc>
          <w:tcPr>
            <w:tcW w:w="1133" w:type="pct"/>
            <w:vMerge/>
            <w:shd w:val="clear" w:color="auto" w:fill="auto"/>
          </w:tcPr>
          <w:p w14:paraId="23732E5F" w14:textId="77777777" w:rsidR="007421A4" w:rsidRPr="00247CC6" w:rsidRDefault="007421A4" w:rsidP="00E45191">
            <w:pPr>
              <w:pStyle w:val="TAL"/>
              <w:keepNext w:val="0"/>
              <w:keepLines w:val="0"/>
            </w:pPr>
          </w:p>
        </w:tc>
        <w:tc>
          <w:tcPr>
            <w:tcW w:w="878" w:type="pct"/>
            <w:shd w:val="clear" w:color="auto" w:fill="auto"/>
          </w:tcPr>
          <w:p w14:paraId="14C6BC05" w14:textId="77777777" w:rsidR="007421A4" w:rsidRPr="00247CC6" w:rsidRDefault="007421A4" w:rsidP="00E45191">
            <w:pPr>
              <w:pStyle w:val="TAL"/>
              <w:keepNext w:val="0"/>
              <w:keepLines w:val="0"/>
            </w:pPr>
            <w:r w:rsidRPr="00247CC6">
              <w:t>Config</w:t>
            </w:r>
            <w:r>
              <w:t xml:space="preserve"> </w:t>
            </w:r>
            <w:r w:rsidRPr="00247CC6">
              <w:t>2,</w:t>
            </w:r>
            <w:r>
              <w:t xml:space="preserve"> </w:t>
            </w:r>
            <w:r w:rsidRPr="00247CC6">
              <w:t>3</w:t>
            </w:r>
          </w:p>
        </w:tc>
        <w:tc>
          <w:tcPr>
            <w:tcW w:w="444" w:type="pct"/>
            <w:shd w:val="clear" w:color="auto" w:fill="auto"/>
          </w:tcPr>
          <w:p w14:paraId="2727C690" w14:textId="77777777" w:rsidR="007421A4" w:rsidRPr="00247CC6" w:rsidRDefault="007421A4" w:rsidP="00E45191">
            <w:pPr>
              <w:pStyle w:val="TAC"/>
              <w:keepNext w:val="0"/>
              <w:keepLines w:val="0"/>
            </w:pPr>
          </w:p>
        </w:tc>
        <w:tc>
          <w:tcPr>
            <w:tcW w:w="1273" w:type="pct"/>
          </w:tcPr>
          <w:p w14:paraId="3BF94560" w14:textId="77777777" w:rsidR="007421A4" w:rsidRPr="00247CC6" w:rsidRDefault="007421A4" w:rsidP="00E45191">
            <w:pPr>
              <w:pStyle w:val="TAC"/>
              <w:keepNext w:val="0"/>
              <w:keepLines w:val="0"/>
            </w:pPr>
            <w:r w:rsidRPr="00247CC6">
              <w:t>TDD</w:t>
            </w:r>
          </w:p>
        </w:tc>
        <w:tc>
          <w:tcPr>
            <w:tcW w:w="1273" w:type="pct"/>
          </w:tcPr>
          <w:p w14:paraId="64E73D27" w14:textId="77777777" w:rsidR="007421A4" w:rsidRPr="00247CC6" w:rsidRDefault="007421A4" w:rsidP="00E45191">
            <w:pPr>
              <w:pStyle w:val="TAC"/>
              <w:keepNext w:val="0"/>
              <w:keepLines w:val="0"/>
            </w:pPr>
          </w:p>
        </w:tc>
      </w:tr>
      <w:tr w:rsidR="007421A4" w:rsidRPr="00247CC6" w14:paraId="5FDCBE69" w14:textId="77777777" w:rsidTr="00E45191">
        <w:trPr>
          <w:jc w:val="center"/>
        </w:trPr>
        <w:tc>
          <w:tcPr>
            <w:tcW w:w="1133" w:type="pct"/>
            <w:shd w:val="clear" w:color="auto" w:fill="auto"/>
            <w:vAlign w:val="center"/>
          </w:tcPr>
          <w:p w14:paraId="2F9042B9"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4C5C7B5D"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12F5758E" w14:textId="77777777" w:rsidR="007421A4" w:rsidRPr="00247CC6" w:rsidRDefault="007421A4" w:rsidP="00E45191">
            <w:pPr>
              <w:pStyle w:val="TAC"/>
              <w:keepNext w:val="0"/>
              <w:keepLines w:val="0"/>
            </w:pPr>
          </w:p>
        </w:tc>
        <w:tc>
          <w:tcPr>
            <w:tcW w:w="1273" w:type="pct"/>
            <w:vAlign w:val="center"/>
          </w:tcPr>
          <w:p w14:paraId="6DAB8919" w14:textId="77777777" w:rsidR="007421A4" w:rsidRPr="00247CC6" w:rsidRDefault="007421A4" w:rsidP="00E45191">
            <w:pPr>
              <w:pStyle w:val="TAC"/>
              <w:keepNext w:val="0"/>
              <w:keepLines w:val="0"/>
              <w:rPr>
                <w:rFonts w:cs="Arial"/>
                <w:szCs w:val="16"/>
              </w:rPr>
            </w:pPr>
            <w:r w:rsidRPr="00247CC6">
              <w:rPr>
                <w:rFonts w:cs="Arial"/>
                <w:szCs w:val="16"/>
              </w:rPr>
              <w:t>DLBWP.0.1</w:t>
            </w:r>
          </w:p>
        </w:tc>
        <w:tc>
          <w:tcPr>
            <w:tcW w:w="1273" w:type="pct"/>
            <w:vAlign w:val="center"/>
          </w:tcPr>
          <w:p w14:paraId="68B76CFB" w14:textId="77777777" w:rsidR="007421A4" w:rsidRPr="00247CC6" w:rsidRDefault="007421A4" w:rsidP="00E45191">
            <w:pPr>
              <w:pStyle w:val="TAC"/>
              <w:keepNext w:val="0"/>
              <w:keepLines w:val="0"/>
              <w:rPr>
                <w:rFonts w:cs="Arial"/>
                <w:szCs w:val="16"/>
              </w:rPr>
            </w:pPr>
          </w:p>
        </w:tc>
      </w:tr>
      <w:tr w:rsidR="007421A4" w:rsidRPr="00247CC6" w14:paraId="38485B2E" w14:textId="77777777" w:rsidTr="00E45191">
        <w:trPr>
          <w:jc w:val="center"/>
        </w:trPr>
        <w:tc>
          <w:tcPr>
            <w:tcW w:w="1133" w:type="pct"/>
            <w:shd w:val="clear" w:color="auto" w:fill="auto"/>
            <w:vAlign w:val="center"/>
          </w:tcPr>
          <w:p w14:paraId="3281AB32"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339169F7"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6C9B0989" w14:textId="77777777" w:rsidR="007421A4" w:rsidRPr="00247CC6" w:rsidRDefault="007421A4" w:rsidP="00E45191">
            <w:pPr>
              <w:pStyle w:val="TAC"/>
              <w:keepNext w:val="0"/>
              <w:keepLines w:val="0"/>
            </w:pPr>
          </w:p>
        </w:tc>
        <w:tc>
          <w:tcPr>
            <w:tcW w:w="1273" w:type="pct"/>
            <w:vAlign w:val="center"/>
          </w:tcPr>
          <w:p w14:paraId="12C9C0B0" w14:textId="77777777" w:rsidR="007421A4" w:rsidRPr="00247CC6" w:rsidRDefault="007421A4" w:rsidP="00E45191">
            <w:pPr>
              <w:pStyle w:val="TAC"/>
              <w:keepNext w:val="0"/>
              <w:keepLines w:val="0"/>
              <w:rPr>
                <w:rFonts w:cs="Arial"/>
                <w:szCs w:val="16"/>
              </w:rPr>
            </w:pPr>
            <w:r w:rsidRPr="00247CC6">
              <w:rPr>
                <w:rFonts w:cs="Arial"/>
                <w:szCs w:val="16"/>
              </w:rPr>
              <w:t>DLBWP.1.1</w:t>
            </w:r>
          </w:p>
        </w:tc>
        <w:tc>
          <w:tcPr>
            <w:tcW w:w="1273" w:type="pct"/>
            <w:vAlign w:val="center"/>
          </w:tcPr>
          <w:p w14:paraId="60F1D369" w14:textId="77777777" w:rsidR="007421A4" w:rsidRPr="00247CC6" w:rsidRDefault="007421A4" w:rsidP="00E45191">
            <w:pPr>
              <w:pStyle w:val="TAC"/>
              <w:keepNext w:val="0"/>
              <w:keepLines w:val="0"/>
              <w:rPr>
                <w:rFonts w:cs="Arial"/>
                <w:szCs w:val="16"/>
              </w:rPr>
            </w:pPr>
          </w:p>
        </w:tc>
      </w:tr>
      <w:tr w:rsidR="007421A4" w:rsidRPr="00247CC6" w14:paraId="1D043B1B" w14:textId="77777777" w:rsidTr="00E45191">
        <w:trPr>
          <w:jc w:val="center"/>
        </w:trPr>
        <w:tc>
          <w:tcPr>
            <w:tcW w:w="1133" w:type="pct"/>
            <w:shd w:val="clear" w:color="auto" w:fill="auto"/>
            <w:vAlign w:val="center"/>
          </w:tcPr>
          <w:p w14:paraId="4ADECD1A" w14:textId="77777777" w:rsidR="007421A4" w:rsidRPr="00247CC6" w:rsidRDefault="007421A4" w:rsidP="00E45191">
            <w:pPr>
              <w:pStyle w:val="TAL"/>
              <w:keepNext w:val="0"/>
              <w:keepLines w:val="0"/>
              <w:rPr>
                <w:rFonts w:cs="Arial"/>
                <w:bCs/>
              </w:rPr>
            </w:pPr>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606F2CAB"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24118E3D" w14:textId="77777777" w:rsidR="007421A4" w:rsidRPr="00247CC6" w:rsidRDefault="007421A4" w:rsidP="00E45191">
            <w:pPr>
              <w:pStyle w:val="TAC"/>
              <w:keepNext w:val="0"/>
              <w:keepLines w:val="0"/>
            </w:pPr>
          </w:p>
        </w:tc>
        <w:tc>
          <w:tcPr>
            <w:tcW w:w="1273" w:type="pct"/>
            <w:vAlign w:val="center"/>
          </w:tcPr>
          <w:p w14:paraId="508A8623" w14:textId="77777777" w:rsidR="007421A4" w:rsidRPr="00247CC6" w:rsidRDefault="007421A4" w:rsidP="00E45191">
            <w:pPr>
              <w:pStyle w:val="TAC"/>
              <w:keepNext w:val="0"/>
              <w:keepLines w:val="0"/>
              <w:rPr>
                <w:rFonts w:cs="Arial"/>
                <w:szCs w:val="16"/>
              </w:rPr>
            </w:pPr>
            <w:r w:rsidRPr="00247CC6">
              <w:rPr>
                <w:rFonts w:cs="v3.7.0"/>
              </w:rPr>
              <w:t>ULBWP.0.1</w:t>
            </w:r>
          </w:p>
        </w:tc>
        <w:tc>
          <w:tcPr>
            <w:tcW w:w="1273" w:type="pct"/>
            <w:vAlign w:val="center"/>
          </w:tcPr>
          <w:p w14:paraId="6D48CD98" w14:textId="77777777" w:rsidR="007421A4" w:rsidRPr="00247CC6" w:rsidRDefault="007421A4" w:rsidP="00E45191">
            <w:pPr>
              <w:pStyle w:val="TAC"/>
              <w:keepNext w:val="0"/>
              <w:keepLines w:val="0"/>
              <w:rPr>
                <w:rFonts w:cs="v3.7.0"/>
              </w:rPr>
            </w:pPr>
          </w:p>
        </w:tc>
      </w:tr>
      <w:tr w:rsidR="007421A4" w:rsidRPr="00247CC6" w14:paraId="5AEFC7D3" w14:textId="77777777" w:rsidTr="00E45191">
        <w:trPr>
          <w:jc w:val="center"/>
        </w:trPr>
        <w:tc>
          <w:tcPr>
            <w:tcW w:w="1133" w:type="pct"/>
            <w:shd w:val="clear" w:color="auto" w:fill="auto"/>
            <w:vAlign w:val="center"/>
          </w:tcPr>
          <w:p w14:paraId="465C2A17" w14:textId="77777777" w:rsidR="007421A4" w:rsidRPr="00247CC6" w:rsidRDefault="007421A4" w:rsidP="00E45191">
            <w:pPr>
              <w:pStyle w:val="TAL"/>
              <w:keepNext w:val="0"/>
              <w:keepLines w:val="0"/>
            </w:pPr>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58C77F6F"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78709F4F" w14:textId="77777777" w:rsidR="007421A4" w:rsidRPr="00247CC6" w:rsidRDefault="007421A4" w:rsidP="00E45191">
            <w:pPr>
              <w:pStyle w:val="TAC"/>
              <w:keepNext w:val="0"/>
              <w:keepLines w:val="0"/>
            </w:pPr>
          </w:p>
        </w:tc>
        <w:tc>
          <w:tcPr>
            <w:tcW w:w="1273" w:type="pct"/>
            <w:vAlign w:val="center"/>
          </w:tcPr>
          <w:p w14:paraId="139C9FAD" w14:textId="77777777" w:rsidR="007421A4" w:rsidRPr="00247CC6" w:rsidRDefault="007421A4" w:rsidP="00E45191">
            <w:pPr>
              <w:pStyle w:val="TAC"/>
              <w:keepNext w:val="0"/>
              <w:keepLines w:val="0"/>
              <w:rPr>
                <w:rFonts w:cs="Arial"/>
                <w:szCs w:val="16"/>
              </w:rPr>
            </w:pPr>
            <w:r w:rsidRPr="00247CC6">
              <w:rPr>
                <w:rFonts w:cs="Arial"/>
                <w:szCs w:val="16"/>
              </w:rPr>
              <w:t>ULBWP.1.1</w:t>
            </w:r>
          </w:p>
        </w:tc>
        <w:tc>
          <w:tcPr>
            <w:tcW w:w="1273" w:type="pct"/>
            <w:vAlign w:val="center"/>
          </w:tcPr>
          <w:p w14:paraId="7AA65AA1" w14:textId="77777777" w:rsidR="007421A4" w:rsidRPr="00247CC6" w:rsidRDefault="007421A4" w:rsidP="00E45191">
            <w:pPr>
              <w:pStyle w:val="TAC"/>
              <w:keepNext w:val="0"/>
              <w:keepLines w:val="0"/>
              <w:rPr>
                <w:rFonts w:cs="Arial"/>
                <w:szCs w:val="16"/>
              </w:rPr>
            </w:pPr>
          </w:p>
        </w:tc>
      </w:tr>
      <w:tr w:rsidR="007421A4" w:rsidRPr="00247CC6" w14:paraId="32B864B6" w14:textId="77777777" w:rsidTr="00E45191">
        <w:trPr>
          <w:jc w:val="center"/>
        </w:trPr>
        <w:tc>
          <w:tcPr>
            <w:tcW w:w="1133" w:type="pct"/>
            <w:vMerge w:val="restart"/>
            <w:shd w:val="clear" w:color="auto" w:fill="auto"/>
          </w:tcPr>
          <w:p w14:paraId="3BD1D4E0" w14:textId="77777777" w:rsidR="007421A4" w:rsidRPr="00247CC6" w:rsidRDefault="007421A4" w:rsidP="00E45191">
            <w:pPr>
              <w:pStyle w:val="TAL"/>
              <w:keepNext w:val="0"/>
              <w:keepLines w:val="0"/>
            </w:pPr>
            <w:r w:rsidRPr="00247CC6">
              <w:t>TDD</w:t>
            </w:r>
            <w:r>
              <w:t xml:space="preserve"> </w:t>
            </w:r>
            <w:r w:rsidRPr="00247CC6">
              <w:t>Configuration</w:t>
            </w:r>
          </w:p>
        </w:tc>
        <w:tc>
          <w:tcPr>
            <w:tcW w:w="878" w:type="pct"/>
            <w:shd w:val="clear" w:color="auto" w:fill="auto"/>
          </w:tcPr>
          <w:p w14:paraId="7BE06C70"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6BAD076F" w14:textId="77777777" w:rsidR="007421A4" w:rsidRPr="00247CC6" w:rsidRDefault="007421A4" w:rsidP="00E45191">
            <w:pPr>
              <w:pStyle w:val="TAC"/>
              <w:keepNext w:val="0"/>
              <w:keepLines w:val="0"/>
            </w:pPr>
          </w:p>
        </w:tc>
        <w:tc>
          <w:tcPr>
            <w:tcW w:w="1273" w:type="pct"/>
            <w:shd w:val="clear" w:color="auto" w:fill="auto"/>
          </w:tcPr>
          <w:p w14:paraId="68032C2D" w14:textId="77777777" w:rsidR="007421A4" w:rsidRPr="00247CC6" w:rsidRDefault="007421A4" w:rsidP="00E45191">
            <w:pPr>
              <w:pStyle w:val="TAC"/>
              <w:keepNext w:val="0"/>
              <w:keepLines w:val="0"/>
            </w:pPr>
            <w:r w:rsidRPr="00247CC6">
              <w:t>Not</w:t>
            </w:r>
            <w:r>
              <w:t xml:space="preserve"> </w:t>
            </w:r>
            <w:r w:rsidRPr="00247CC6">
              <w:t>Applicable</w:t>
            </w:r>
          </w:p>
        </w:tc>
        <w:tc>
          <w:tcPr>
            <w:tcW w:w="1273" w:type="pct"/>
            <w:shd w:val="clear" w:color="auto" w:fill="auto"/>
          </w:tcPr>
          <w:p w14:paraId="5CC2A81E" w14:textId="77777777" w:rsidR="007421A4" w:rsidRPr="00247CC6" w:rsidRDefault="007421A4" w:rsidP="00E45191">
            <w:pPr>
              <w:pStyle w:val="TAC"/>
              <w:keepNext w:val="0"/>
              <w:keepLines w:val="0"/>
            </w:pPr>
          </w:p>
        </w:tc>
      </w:tr>
      <w:tr w:rsidR="007421A4" w:rsidRPr="00247CC6" w14:paraId="36313CC8" w14:textId="77777777" w:rsidTr="00E45191">
        <w:trPr>
          <w:jc w:val="center"/>
        </w:trPr>
        <w:tc>
          <w:tcPr>
            <w:tcW w:w="1133" w:type="pct"/>
            <w:vMerge/>
            <w:shd w:val="clear" w:color="auto" w:fill="auto"/>
          </w:tcPr>
          <w:p w14:paraId="66FC5D7A" w14:textId="77777777" w:rsidR="007421A4" w:rsidRPr="00247CC6" w:rsidRDefault="007421A4" w:rsidP="00E45191">
            <w:pPr>
              <w:pStyle w:val="TAL"/>
              <w:keepNext w:val="0"/>
              <w:keepLines w:val="0"/>
            </w:pPr>
          </w:p>
        </w:tc>
        <w:tc>
          <w:tcPr>
            <w:tcW w:w="878" w:type="pct"/>
            <w:shd w:val="clear" w:color="auto" w:fill="auto"/>
          </w:tcPr>
          <w:p w14:paraId="7A9AF678"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25EE620A" w14:textId="77777777" w:rsidR="007421A4" w:rsidRPr="00247CC6" w:rsidRDefault="007421A4" w:rsidP="00E45191">
            <w:pPr>
              <w:pStyle w:val="TAC"/>
              <w:keepNext w:val="0"/>
              <w:keepLines w:val="0"/>
            </w:pPr>
          </w:p>
        </w:tc>
        <w:tc>
          <w:tcPr>
            <w:tcW w:w="1273" w:type="pct"/>
            <w:shd w:val="clear" w:color="auto" w:fill="auto"/>
          </w:tcPr>
          <w:p w14:paraId="4533EAA1" w14:textId="77777777" w:rsidR="007421A4" w:rsidRPr="00247CC6" w:rsidRDefault="007421A4" w:rsidP="00E45191">
            <w:pPr>
              <w:pStyle w:val="TAC"/>
              <w:keepNext w:val="0"/>
              <w:keepLines w:val="0"/>
            </w:pPr>
            <w:r w:rsidRPr="00247CC6">
              <w:t>TDDConf.1.1</w:t>
            </w:r>
          </w:p>
        </w:tc>
        <w:tc>
          <w:tcPr>
            <w:tcW w:w="1273" w:type="pct"/>
            <w:shd w:val="clear" w:color="auto" w:fill="auto"/>
          </w:tcPr>
          <w:p w14:paraId="73BD09E3" w14:textId="77777777" w:rsidR="007421A4" w:rsidRPr="00247CC6" w:rsidRDefault="007421A4" w:rsidP="00E45191">
            <w:pPr>
              <w:pStyle w:val="TAC"/>
              <w:keepNext w:val="0"/>
              <w:keepLines w:val="0"/>
            </w:pPr>
          </w:p>
        </w:tc>
      </w:tr>
      <w:tr w:rsidR="007421A4" w:rsidRPr="00247CC6" w14:paraId="1110BC2E" w14:textId="77777777" w:rsidTr="00E45191">
        <w:trPr>
          <w:jc w:val="center"/>
        </w:trPr>
        <w:tc>
          <w:tcPr>
            <w:tcW w:w="1133" w:type="pct"/>
            <w:vMerge/>
            <w:shd w:val="clear" w:color="auto" w:fill="auto"/>
          </w:tcPr>
          <w:p w14:paraId="19F58D1D" w14:textId="77777777" w:rsidR="007421A4" w:rsidRPr="00247CC6" w:rsidRDefault="007421A4" w:rsidP="00E45191">
            <w:pPr>
              <w:pStyle w:val="TAL"/>
              <w:keepNext w:val="0"/>
              <w:keepLines w:val="0"/>
            </w:pPr>
          </w:p>
        </w:tc>
        <w:tc>
          <w:tcPr>
            <w:tcW w:w="878" w:type="pct"/>
            <w:shd w:val="clear" w:color="auto" w:fill="auto"/>
          </w:tcPr>
          <w:p w14:paraId="7C335D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9A2CAF4" w14:textId="77777777" w:rsidR="007421A4" w:rsidRPr="00247CC6" w:rsidRDefault="007421A4" w:rsidP="00E45191">
            <w:pPr>
              <w:pStyle w:val="TAC"/>
              <w:keepNext w:val="0"/>
              <w:keepLines w:val="0"/>
            </w:pPr>
          </w:p>
        </w:tc>
        <w:tc>
          <w:tcPr>
            <w:tcW w:w="1273" w:type="pct"/>
            <w:shd w:val="clear" w:color="auto" w:fill="auto"/>
          </w:tcPr>
          <w:p w14:paraId="5550DD1D" w14:textId="77777777" w:rsidR="007421A4" w:rsidRPr="00247CC6" w:rsidRDefault="007421A4" w:rsidP="00E45191">
            <w:pPr>
              <w:pStyle w:val="TAC"/>
              <w:keepNext w:val="0"/>
              <w:keepLines w:val="0"/>
            </w:pPr>
            <w:r w:rsidRPr="00247CC6">
              <w:rPr>
                <w:rFonts w:cs="Arial"/>
              </w:rPr>
              <w:t>TDDConf.2.1</w:t>
            </w:r>
          </w:p>
        </w:tc>
        <w:tc>
          <w:tcPr>
            <w:tcW w:w="1273" w:type="pct"/>
            <w:shd w:val="clear" w:color="auto" w:fill="auto"/>
          </w:tcPr>
          <w:p w14:paraId="1A3F7FA6" w14:textId="77777777" w:rsidR="007421A4" w:rsidRPr="00247CC6" w:rsidRDefault="007421A4" w:rsidP="00E45191">
            <w:pPr>
              <w:pStyle w:val="TAC"/>
              <w:keepNext w:val="0"/>
              <w:keepLines w:val="0"/>
              <w:rPr>
                <w:rFonts w:cs="Arial"/>
              </w:rPr>
            </w:pPr>
          </w:p>
        </w:tc>
      </w:tr>
      <w:tr w:rsidR="007421A4" w:rsidRPr="00247CC6" w14:paraId="5EB56CE5" w14:textId="77777777" w:rsidTr="00E45191">
        <w:trPr>
          <w:jc w:val="center"/>
        </w:trPr>
        <w:tc>
          <w:tcPr>
            <w:tcW w:w="1133" w:type="pct"/>
            <w:vMerge w:val="restart"/>
            <w:shd w:val="clear" w:color="auto" w:fill="auto"/>
          </w:tcPr>
          <w:p w14:paraId="4A0FDF04" w14:textId="77777777" w:rsidR="007421A4" w:rsidRPr="00247CC6" w:rsidRDefault="007421A4" w:rsidP="00E45191">
            <w:pPr>
              <w:pStyle w:val="TAL"/>
              <w:keepNext w:val="0"/>
              <w:keepLines w:val="0"/>
            </w:pPr>
            <w:r w:rsidRPr="00247CC6">
              <w:t>CORESET</w:t>
            </w:r>
            <w:r>
              <w:t xml:space="preserve"> </w:t>
            </w:r>
            <w:r w:rsidRPr="00247CC6">
              <w:t>Reference</w:t>
            </w:r>
            <w:r>
              <w:t xml:space="preserve"> </w:t>
            </w:r>
            <w:r w:rsidRPr="00247CC6">
              <w:t>Channel</w:t>
            </w:r>
          </w:p>
        </w:tc>
        <w:tc>
          <w:tcPr>
            <w:tcW w:w="878" w:type="pct"/>
            <w:shd w:val="clear" w:color="auto" w:fill="auto"/>
          </w:tcPr>
          <w:p w14:paraId="5DEB8008"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2E9B9C1B" w14:textId="77777777" w:rsidR="007421A4" w:rsidRPr="00247CC6" w:rsidRDefault="007421A4" w:rsidP="00E45191">
            <w:pPr>
              <w:pStyle w:val="TAC"/>
              <w:keepNext w:val="0"/>
              <w:keepLines w:val="0"/>
            </w:pPr>
          </w:p>
        </w:tc>
        <w:tc>
          <w:tcPr>
            <w:tcW w:w="1273" w:type="pct"/>
            <w:shd w:val="clear" w:color="auto" w:fill="auto"/>
          </w:tcPr>
          <w:p w14:paraId="22C0928D" w14:textId="77777777" w:rsidR="007421A4" w:rsidRPr="00247CC6" w:rsidRDefault="007421A4" w:rsidP="00E45191">
            <w:pPr>
              <w:pStyle w:val="TAC"/>
              <w:keepNext w:val="0"/>
              <w:keepLines w:val="0"/>
            </w:pPr>
            <w:r w:rsidRPr="00247CC6">
              <w:t>CR.1.1</w:t>
            </w:r>
            <w:r>
              <w:t xml:space="preserve"> </w:t>
            </w:r>
            <w:r w:rsidRPr="00247CC6">
              <w:t>FDD</w:t>
            </w:r>
          </w:p>
        </w:tc>
        <w:tc>
          <w:tcPr>
            <w:tcW w:w="1273" w:type="pct"/>
            <w:shd w:val="clear" w:color="auto" w:fill="auto"/>
          </w:tcPr>
          <w:p w14:paraId="50C2DD6D" w14:textId="77777777" w:rsidR="007421A4" w:rsidRPr="00247CC6" w:rsidRDefault="007421A4" w:rsidP="00E45191">
            <w:pPr>
              <w:pStyle w:val="TAC"/>
              <w:keepNext w:val="0"/>
              <w:keepLines w:val="0"/>
            </w:pPr>
          </w:p>
        </w:tc>
      </w:tr>
      <w:tr w:rsidR="007421A4" w:rsidRPr="00247CC6" w14:paraId="286D4358" w14:textId="77777777" w:rsidTr="00E45191">
        <w:trPr>
          <w:jc w:val="center"/>
        </w:trPr>
        <w:tc>
          <w:tcPr>
            <w:tcW w:w="1133" w:type="pct"/>
            <w:vMerge/>
            <w:shd w:val="clear" w:color="auto" w:fill="auto"/>
          </w:tcPr>
          <w:p w14:paraId="711F8646" w14:textId="77777777" w:rsidR="007421A4" w:rsidRPr="00247CC6" w:rsidRDefault="007421A4" w:rsidP="00E45191">
            <w:pPr>
              <w:pStyle w:val="TAL"/>
              <w:keepNext w:val="0"/>
              <w:keepLines w:val="0"/>
            </w:pPr>
          </w:p>
        </w:tc>
        <w:tc>
          <w:tcPr>
            <w:tcW w:w="878" w:type="pct"/>
            <w:shd w:val="clear" w:color="auto" w:fill="auto"/>
          </w:tcPr>
          <w:p w14:paraId="616F19A6"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7E37D6A2" w14:textId="77777777" w:rsidR="007421A4" w:rsidRPr="00247CC6" w:rsidRDefault="007421A4" w:rsidP="00E45191">
            <w:pPr>
              <w:pStyle w:val="TAC"/>
              <w:keepNext w:val="0"/>
              <w:keepLines w:val="0"/>
            </w:pPr>
          </w:p>
        </w:tc>
        <w:tc>
          <w:tcPr>
            <w:tcW w:w="1273" w:type="pct"/>
            <w:shd w:val="clear" w:color="auto" w:fill="auto"/>
          </w:tcPr>
          <w:p w14:paraId="3F32032E" w14:textId="77777777" w:rsidR="007421A4" w:rsidRPr="00247CC6" w:rsidRDefault="007421A4" w:rsidP="00E45191">
            <w:pPr>
              <w:pStyle w:val="TAC"/>
              <w:keepNext w:val="0"/>
              <w:keepLines w:val="0"/>
            </w:pPr>
            <w:r w:rsidRPr="00247CC6">
              <w:t>CR.1.1</w:t>
            </w:r>
            <w:r>
              <w:t xml:space="preserve"> </w:t>
            </w:r>
            <w:r w:rsidRPr="00247CC6">
              <w:t>TDD</w:t>
            </w:r>
          </w:p>
        </w:tc>
        <w:tc>
          <w:tcPr>
            <w:tcW w:w="1273" w:type="pct"/>
            <w:shd w:val="clear" w:color="auto" w:fill="auto"/>
          </w:tcPr>
          <w:p w14:paraId="7CB0DF23" w14:textId="77777777" w:rsidR="007421A4" w:rsidRPr="00247CC6" w:rsidRDefault="007421A4" w:rsidP="00E45191">
            <w:pPr>
              <w:pStyle w:val="TAC"/>
              <w:keepNext w:val="0"/>
              <w:keepLines w:val="0"/>
            </w:pPr>
          </w:p>
        </w:tc>
      </w:tr>
      <w:tr w:rsidR="007421A4" w:rsidRPr="00247CC6" w14:paraId="58EF0D3F" w14:textId="77777777" w:rsidTr="00E45191">
        <w:trPr>
          <w:jc w:val="center"/>
        </w:trPr>
        <w:tc>
          <w:tcPr>
            <w:tcW w:w="1133" w:type="pct"/>
            <w:vMerge/>
            <w:shd w:val="clear" w:color="auto" w:fill="auto"/>
          </w:tcPr>
          <w:p w14:paraId="02BD43BD" w14:textId="77777777" w:rsidR="007421A4" w:rsidRPr="00247CC6" w:rsidRDefault="007421A4" w:rsidP="00E45191">
            <w:pPr>
              <w:pStyle w:val="TAL"/>
              <w:keepNext w:val="0"/>
              <w:keepLines w:val="0"/>
            </w:pPr>
          </w:p>
        </w:tc>
        <w:tc>
          <w:tcPr>
            <w:tcW w:w="878" w:type="pct"/>
            <w:shd w:val="clear" w:color="auto" w:fill="auto"/>
          </w:tcPr>
          <w:p w14:paraId="31DC690D"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6FB6E4D3" w14:textId="77777777" w:rsidR="007421A4" w:rsidRPr="00247CC6" w:rsidRDefault="007421A4" w:rsidP="00E45191">
            <w:pPr>
              <w:pStyle w:val="TAC"/>
              <w:keepNext w:val="0"/>
              <w:keepLines w:val="0"/>
            </w:pPr>
          </w:p>
        </w:tc>
        <w:tc>
          <w:tcPr>
            <w:tcW w:w="1273" w:type="pct"/>
            <w:shd w:val="clear" w:color="auto" w:fill="auto"/>
          </w:tcPr>
          <w:p w14:paraId="56755FF9" w14:textId="77777777" w:rsidR="007421A4" w:rsidRPr="00247CC6" w:rsidRDefault="007421A4" w:rsidP="00E45191">
            <w:pPr>
              <w:pStyle w:val="TAC"/>
              <w:keepNext w:val="0"/>
              <w:keepLines w:val="0"/>
            </w:pPr>
            <w:r w:rsidRPr="00247CC6">
              <w:t>CR.2.1</w:t>
            </w:r>
            <w:r>
              <w:t xml:space="preserve"> </w:t>
            </w:r>
            <w:r w:rsidRPr="00247CC6">
              <w:t>TDD</w:t>
            </w:r>
          </w:p>
        </w:tc>
        <w:tc>
          <w:tcPr>
            <w:tcW w:w="1273" w:type="pct"/>
            <w:shd w:val="clear" w:color="auto" w:fill="auto"/>
          </w:tcPr>
          <w:p w14:paraId="6FEFADE5" w14:textId="77777777" w:rsidR="007421A4" w:rsidRPr="00247CC6" w:rsidRDefault="007421A4" w:rsidP="00E45191">
            <w:pPr>
              <w:pStyle w:val="TAC"/>
              <w:keepNext w:val="0"/>
              <w:keepLines w:val="0"/>
            </w:pPr>
          </w:p>
        </w:tc>
      </w:tr>
      <w:tr w:rsidR="007421A4" w:rsidRPr="00247CC6" w14:paraId="3A5DC5D7" w14:textId="77777777" w:rsidTr="00E45191">
        <w:trPr>
          <w:jc w:val="center"/>
        </w:trPr>
        <w:tc>
          <w:tcPr>
            <w:tcW w:w="1133" w:type="pct"/>
            <w:vMerge w:val="restart"/>
            <w:shd w:val="clear" w:color="auto" w:fill="auto"/>
          </w:tcPr>
          <w:p w14:paraId="65DC08D2" w14:textId="77777777" w:rsidR="007421A4" w:rsidRPr="00247CC6" w:rsidRDefault="007421A4" w:rsidP="00E45191">
            <w:pPr>
              <w:pStyle w:val="TAL"/>
              <w:keepNext w:val="0"/>
              <w:keepLines w:val="0"/>
            </w:pPr>
            <w:r w:rsidRPr="00247CC6">
              <w:t>SSB</w:t>
            </w:r>
            <w:r>
              <w:t xml:space="preserve"> </w:t>
            </w:r>
            <w:r w:rsidRPr="00247CC6">
              <w:t>Configuration</w:t>
            </w:r>
          </w:p>
        </w:tc>
        <w:tc>
          <w:tcPr>
            <w:tcW w:w="878" w:type="pct"/>
            <w:shd w:val="clear" w:color="auto" w:fill="auto"/>
          </w:tcPr>
          <w:p w14:paraId="454B3F73"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2CDEC7A" w14:textId="77777777" w:rsidR="007421A4" w:rsidRPr="00247CC6" w:rsidRDefault="007421A4" w:rsidP="00E45191">
            <w:pPr>
              <w:pStyle w:val="TAC"/>
              <w:keepNext w:val="0"/>
              <w:keepLines w:val="0"/>
            </w:pPr>
          </w:p>
        </w:tc>
        <w:tc>
          <w:tcPr>
            <w:tcW w:w="1273" w:type="pct"/>
          </w:tcPr>
          <w:p w14:paraId="60F5EC05"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556C64A4" w14:textId="77777777" w:rsidR="007421A4" w:rsidRPr="00247CC6" w:rsidRDefault="007421A4" w:rsidP="00E45191">
            <w:pPr>
              <w:pStyle w:val="TAC"/>
              <w:keepNext w:val="0"/>
              <w:keepLines w:val="0"/>
            </w:pPr>
          </w:p>
        </w:tc>
      </w:tr>
      <w:tr w:rsidR="007421A4" w:rsidRPr="00247CC6" w14:paraId="2A86E4A0" w14:textId="77777777" w:rsidTr="00E45191">
        <w:trPr>
          <w:jc w:val="center"/>
        </w:trPr>
        <w:tc>
          <w:tcPr>
            <w:tcW w:w="1133" w:type="pct"/>
            <w:vMerge/>
            <w:shd w:val="clear" w:color="auto" w:fill="auto"/>
          </w:tcPr>
          <w:p w14:paraId="3A7B8FEA" w14:textId="77777777" w:rsidR="007421A4" w:rsidRPr="00247CC6" w:rsidRDefault="007421A4" w:rsidP="00E45191">
            <w:pPr>
              <w:pStyle w:val="TAL"/>
              <w:keepNext w:val="0"/>
              <w:keepLines w:val="0"/>
            </w:pPr>
          </w:p>
        </w:tc>
        <w:tc>
          <w:tcPr>
            <w:tcW w:w="878" w:type="pct"/>
            <w:shd w:val="clear" w:color="auto" w:fill="auto"/>
          </w:tcPr>
          <w:p w14:paraId="314CD070"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6AE516A7" w14:textId="77777777" w:rsidR="007421A4" w:rsidRPr="00247CC6" w:rsidRDefault="007421A4" w:rsidP="00E45191">
            <w:pPr>
              <w:pStyle w:val="TAC"/>
              <w:keepNext w:val="0"/>
              <w:keepLines w:val="0"/>
            </w:pPr>
          </w:p>
        </w:tc>
        <w:tc>
          <w:tcPr>
            <w:tcW w:w="1273" w:type="pct"/>
          </w:tcPr>
          <w:p w14:paraId="71A2E6D2"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117E04B2" w14:textId="77777777" w:rsidR="007421A4" w:rsidRPr="00247CC6" w:rsidRDefault="007421A4" w:rsidP="00E45191">
            <w:pPr>
              <w:pStyle w:val="TAC"/>
              <w:keepNext w:val="0"/>
              <w:keepLines w:val="0"/>
            </w:pPr>
          </w:p>
        </w:tc>
      </w:tr>
      <w:tr w:rsidR="007421A4" w:rsidRPr="00247CC6" w14:paraId="0BE421BF" w14:textId="77777777" w:rsidTr="00E45191">
        <w:trPr>
          <w:jc w:val="center"/>
        </w:trPr>
        <w:tc>
          <w:tcPr>
            <w:tcW w:w="1133" w:type="pct"/>
            <w:vMerge/>
            <w:shd w:val="clear" w:color="auto" w:fill="auto"/>
          </w:tcPr>
          <w:p w14:paraId="13FD9E4D" w14:textId="77777777" w:rsidR="007421A4" w:rsidRPr="00247CC6" w:rsidRDefault="007421A4" w:rsidP="00E45191">
            <w:pPr>
              <w:pStyle w:val="TAL"/>
              <w:keepNext w:val="0"/>
              <w:keepLines w:val="0"/>
            </w:pPr>
          </w:p>
        </w:tc>
        <w:tc>
          <w:tcPr>
            <w:tcW w:w="878" w:type="pct"/>
            <w:shd w:val="clear" w:color="auto" w:fill="auto"/>
          </w:tcPr>
          <w:p w14:paraId="03AEB117"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FCC6CE9" w14:textId="77777777" w:rsidR="007421A4" w:rsidRPr="00247CC6" w:rsidRDefault="007421A4" w:rsidP="00E45191">
            <w:pPr>
              <w:pStyle w:val="TAC"/>
              <w:keepNext w:val="0"/>
              <w:keepLines w:val="0"/>
            </w:pPr>
          </w:p>
        </w:tc>
        <w:tc>
          <w:tcPr>
            <w:tcW w:w="1273" w:type="pct"/>
          </w:tcPr>
          <w:p w14:paraId="407B1145" w14:textId="77777777" w:rsidR="007421A4" w:rsidRPr="00247CC6" w:rsidRDefault="007421A4" w:rsidP="00E45191">
            <w:pPr>
              <w:pStyle w:val="TAC"/>
              <w:keepNext w:val="0"/>
              <w:keepLines w:val="0"/>
            </w:pPr>
            <w:r w:rsidRPr="00247CC6">
              <w:t>SSB.2</w:t>
            </w:r>
            <w:r>
              <w:t xml:space="preserve"> </w:t>
            </w:r>
            <w:r w:rsidRPr="00247CC6">
              <w:t>FR1</w:t>
            </w:r>
          </w:p>
        </w:tc>
        <w:tc>
          <w:tcPr>
            <w:tcW w:w="1273" w:type="pct"/>
          </w:tcPr>
          <w:p w14:paraId="4C5249C0" w14:textId="77777777" w:rsidR="007421A4" w:rsidRPr="00247CC6" w:rsidRDefault="007421A4" w:rsidP="00E45191">
            <w:pPr>
              <w:pStyle w:val="TAC"/>
              <w:keepNext w:val="0"/>
              <w:keepLines w:val="0"/>
            </w:pPr>
          </w:p>
        </w:tc>
      </w:tr>
      <w:tr w:rsidR="007421A4" w:rsidRPr="00247CC6" w14:paraId="20C098E8" w14:textId="77777777" w:rsidTr="00E45191">
        <w:trPr>
          <w:jc w:val="center"/>
        </w:trPr>
        <w:tc>
          <w:tcPr>
            <w:tcW w:w="1133" w:type="pct"/>
            <w:vMerge w:val="restart"/>
            <w:shd w:val="clear" w:color="auto" w:fill="auto"/>
          </w:tcPr>
          <w:p w14:paraId="49EF4B71" w14:textId="77777777" w:rsidR="007421A4" w:rsidRPr="00247CC6" w:rsidRDefault="007421A4" w:rsidP="00E45191">
            <w:pPr>
              <w:pStyle w:val="TAL"/>
              <w:keepNext w:val="0"/>
              <w:keepLines w:val="0"/>
            </w:pPr>
            <w:r w:rsidRPr="00247CC6">
              <w:t>SMTC</w:t>
            </w:r>
            <w:r>
              <w:t xml:space="preserve"> </w:t>
            </w:r>
            <w:r w:rsidRPr="00247CC6">
              <w:t>Configuration</w:t>
            </w:r>
          </w:p>
        </w:tc>
        <w:tc>
          <w:tcPr>
            <w:tcW w:w="878" w:type="pct"/>
            <w:shd w:val="clear" w:color="auto" w:fill="auto"/>
          </w:tcPr>
          <w:p w14:paraId="7C2E0A95"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0D5902D9" w14:textId="77777777" w:rsidR="007421A4" w:rsidRPr="00247CC6" w:rsidRDefault="007421A4" w:rsidP="00E45191">
            <w:pPr>
              <w:pStyle w:val="TAC"/>
              <w:keepNext w:val="0"/>
              <w:keepLines w:val="0"/>
            </w:pPr>
          </w:p>
        </w:tc>
        <w:tc>
          <w:tcPr>
            <w:tcW w:w="1273" w:type="pct"/>
          </w:tcPr>
          <w:p w14:paraId="2ACEF71B" w14:textId="77777777" w:rsidR="007421A4" w:rsidRPr="00247CC6" w:rsidRDefault="007421A4" w:rsidP="00E45191">
            <w:pPr>
              <w:pStyle w:val="TAC"/>
              <w:keepNext w:val="0"/>
              <w:keepLines w:val="0"/>
            </w:pPr>
            <w:r w:rsidRPr="00247CC6">
              <w:t>SMTC.1</w:t>
            </w:r>
          </w:p>
        </w:tc>
        <w:tc>
          <w:tcPr>
            <w:tcW w:w="1273" w:type="pct"/>
          </w:tcPr>
          <w:p w14:paraId="60EA8A18" w14:textId="77777777" w:rsidR="007421A4" w:rsidRPr="00247CC6" w:rsidRDefault="007421A4" w:rsidP="00E45191">
            <w:pPr>
              <w:pStyle w:val="TAC"/>
              <w:keepNext w:val="0"/>
              <w:keepLines w:val="0"/>
            </w:pPr>
          </w:p>
        </w:tc>
      </w:tr>
      <w:tr w:rsidR="007421A4" w:rsidRPr="00247CC6" w14:paraId="5C54432B" w14:textId="77777777" w:rsidTr="00E45191">
        <w:trPr>
          <w:jc w:val="center"/>
        </w:trPr>
        <w:tc>
          <w:tcPr>
            <w:tcW w:w="1133" w:type="pct"/>
            <w:vMerge/>
            <w:shd w:val="clear" w:color="auto" w:fill="auto"/>
          </w:tcPr>
          <w:p w14:paraId="17B6BC1F" w14:textId="77777777" w:rsidR="007421A4" w:rsidRPr="00247CC6" w:rsidRDefault="007421A4" w:rsidP="00E45191">
            <w:pPr>
              <w:pStyle w:val="TAL"/>
              <w:keepNext w:val="0"/>
              <w:keepLines w:val="0"/>
            </w:pPr>
          </w:p>
        </w:tc>
        <w:tc>
          <w:tcPr>
            <w:tcW w:w="878" w:type="pct"/>
            <w:shd w:val="clear" w:color="auto" w:fill="auto"/>
          </w:tcPr>
          <w:p w14:paraId="585BC1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3270627" w14:textId="77777777" w:rsidR="007421A4" w:rsidRPr="00247CC6" w:rsidRDefault="007421A4" w:rsidP="00E45191">
            <w:pPr>
              <w:pStyle w:val="TAC"/>
              <w:keepNext w:val="0"/>
              <w:keepLines w:val="0"/>
            </w:pPr>
          </w:p>
        </w:tc>
        <w:tc>
          <w:tcPr>
            <w:tcW w:w="1273" w:type="pct"/>
          </w:tcPr>
          <w:p w14:paraId="1B23EBD9" w14:textId="77777777" w:rsidR="007421A4" w:rsidRPr="00247CC6" w:rsidRDefault="007421A4" w:rsidP="00E45191">
            <w:pPr>
              <w:pStyle w:val="TAC"/>
              <w:keepNext w:val="0"/>
              <w:keepLines w:val="0"/>
            </w:pPr>
            <w:r w:rsidRPr="00247CC6">
              <w:t>SMTC.1</w:t>
            </w:r>
          </w:p>
        </w:tc>
        <w:tc>
          <w:tcPr>
            <w:tcW w:w="1273" w:type="pct"/>
          </w:tcPr>
          <w:p w14:paraId="4C1BA9F7" w14:textId="77777777" w:rsidR="007421A4" w:rsidRPr="00247CC6" w:rsidRDefault="007421A4" w:rsidP="00E45191">
            <w:pPr>
              <w:pStyle w:val="TAC"/>
              <w:keepNext w:val="0"/>
              <w:keepLines w:val="0"/>
            </w:pPr>
          </w:p>
        </w:tc>
      </w:tr>
      <w:tr w:rsidR="007421A4" w:rsidRPr="00247CC6" w14:paraId="6ECC10E8" w14:textId="77777777" w:rsidTr="00E45191">
        <w:trPr>
          <w:jc w:val="center"/>
        </w:trPr>
        <w:tc>
          <w:tcPr>
            <w:tcW w:w="1133" w:type="pct"/>
            <w:vMerge w:val="restart"/>
            <w:shd w:val="clear" w:color="auto" w:fill="auto"/>
          </w:tcPr>
          <w:p w14:paraId="27A1ABAE" w14:textId="77777777" w:rsidR="007421A4" w:rsidRPr="00247CC6" w:rsidRDefault="007421A4" w:rsidP="00E45191">
            <w:pPr>
              <w:pStyle w:val="TAL"/>
              <w:keepNext w:val="0"/>
              <w:keepLines w:val="0"/>
            </w:pPr>
            <w:r w:rsidRPr="00247CC6">
              <w:t>PDSCH/PDCCH</w:t>
            </w:r>
            <w:r>
              <w:t xml:space="preserve"> </w:t>
            </w:r>
            <w:r w:rsidRPr="00247CC6">
              <w:t>subcarrier</w:t>
            </w:r>
            <w:r>
              <w:t xml:space="preserve"> </w:t>
            </w:r>
            <w:r w:rsidRPr="00247CC6">
              <w:t>spacing</w:t>
            </w:r>
          </w:p>
        </w:tc>
        <w:tc>
          <w:tcPr>
            <w:tcW w:w="878" w:type="pct"/>
            <w:shd w:val="clear" w:color="auto" w:fill="auto"/>
          </w:tcPr>
          <w:p w14:paraId="0043EAA3"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488D1A13" w14:textId="77777777" w:rsidR="007421A4" w:rsidRPr="00247CC6" w:rsidRDefault="007421A4" w:rsidP="00E45191">
            <w:pPr>
              <w:pStyle w:val="TAC"/>
              <w:keepNext w:val="0"/>
              <w:keepLines w:val="0"/>
            </w:pPr>
          </w:p>
        </w:tc>
        <w:tc>
          <w:tcPr>
            <w:tcW w:w="1273" w:type="pct"/>
          </w:tcPr>
          <w:p w14:paraId="682E20D8" w14:textId="77777777" w:rsidR="007421A4" w:rsidRPr="00247CC6" w:rsidRDefault="007421A4" w:rsidP="00E45191">
            <w:pPr>
              <w:pStyle w:val="TAC"/>
              <w:keepNext w:val="0"/>
              <w:keepLines w:val="0"/>
            </w:pPr>
            <w:r w:rsidRPr="00247CC6">
              <w:t>15</w:t>
            </w:r>
            <w:r>
              <w:t xml:space="preserve"> </w:t>
            </w:r>
            <w:r w:rsidRPr="00247CC6">
              <w:t>kHz</w:t>
            </w:r>
          </w:p>
        </w:tc>
        <w:tc>
          <w:tcPr>
            <w:tcW w:w="1273" w:type="pct"/>
          </w:tcPr>
          <w:p w14:paraId="4CAEF3CE" w14:textId="77777777" w:rsidR="007421A4" w:rsidRPr="00247CC6" w:rsidRDefault="007421A4" w:rsidP="00E45191">
            <w:pPr>
              <w:pStyle w:val="TAC"/>
              <w:keepNext w:val="0"/>
              <w:keepLines w:val="0"/>
            </w:pPr>
          </w:p>
        </w:tc>
      </w:tr>
      <w:tr w:rsidR="007421A4" w:rsidRPr="00247CC6" w14:paraId="030133AB" w14:textId="77777777" w:rsidTr="00E45191">
        <w:trPr>
          <w:jc w:val="center"/>
        </w:trPr>
        <w:tc>
          <w:tcPr>
            <w:tcW w:w="1133" w:type="pct"/>
            <w:vMerge/>
            <w:shd w:val="clear" w:color="auto" w:fill="auto"/>
          </w:tcPr>
          <w:p w14:paraId="25B183C7" w14:textId="77777777" w:rsidR="007421A4" w:rsidRPr="00247CC6" w:rsidRDefault="007421A4" w:rsidP="00E45191">
            <w:pPr>
              <w:pStyle w:val="TAL"/>
              <w:keepNext w:val="0"/>
              <w:keepLines w:val="0"/>
            </w:pPr>
          </w:p>
        </w:tc>
        <w:tc>
          <w:tcPr>
            <w:tcW w:w="878" w:type="pct"/>
            <w:shd w:val="clear" w:color="auto" w:fill="auto"/>
          </w:tcPr>
          <w:p w14:paraId="2619278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2E0F709E" w14:textId="77777777" w:rsidR="007421A4" w:rsidRPr="00247CC6" w:rsidRDefault="007421A4" w:rsidP="00E45191">
            <w:pPr>
              <w:pStyle w:val="TAC"/>
              <w:keepNext w:val="0"/>
              <w:keepLines w:val="0"/>
            </w:pPr>
          </w:p>
        </w:tc>
        <w:tc>
          <w:tcPr>
            <w:tcW w:w="1273" w:type="pct"/>
          </w:tcPr>
          <w:p w14:paraId="216024CF" w14:textId="77777777" w:rsidR="007421A4" w:rsidRPr="00247CC6" w:rsidRDefault="007421A4" w:rsidP="00E45191">
            <w:pPr>
              <w:pStyle w:val="TAC"/>
              <w:keepNext w:val="0"/>
              <w:keepLines w:val="0"/>
            </w:pPr>
            <w:r w:rsidRPr="00247CC6">
              <w:t>30</w:t>
            </w:r>
            <w:r>
              <w:t xml:space="preserve"> </w:t>
            </w:r>
            <w:r w:rsidRPr="00247CC6">
              <w:t>kHz</w:t>
            </w:r>
          </w:p>
        </w:tc>
        <w:tc>
          <w:tcPr>
            <w:tcW w:w="1273" w:type="pct"/>
          </w:tcPr>
          <w:p w14:paraId="0070D0A6" w14:textId="77777777" w:rsidR="007421A4" w:rsidRPr="00247CC6" w:rsidRDefault="007421A4" w:rsidP="00E45191">
            <w:pPr>
              <w:pStyle w:val="TAC"/>
              <w:keepNext w:val="0"/>
              <w:keepLines w:val="0"/>
            </w:pPr>
          </w:p>
        </w:tc>
      </w:tr>
      <w:tr w:rsidR="007421A4" w:rsidRPr="00247CC6" w14:paraId="3D478CD5" w14:textId="77777777" w:rsidTr="00E45191">
        <w:trPr>
          <w:jc w:val="center"/>
        </w:trPr>
        <w:tc>
          <w:tcPr>
            <w:tcW w:w="2011" w:type="pct"/>
            <w:gridSpan w:val="2"/>
            <w:shd w:val="clear" w:color="auto" w:fill="auto"/>
          </w:tcPr>
          <w:p w14:paraId="6027E5E9" w14:textId="77777777" w:rsidR="007421A4" w:rsidRPr="00247CC6" w:rsidRDefault="007421A4" w:rsidP="00E45191">
            <w:pPr>
              <w:pStyle w:val="TAL"/>
              <w:keepNext w:val="0"/>
              <w:keepLines w:val="0"/>
            </w:pPr>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p>
        </w:tc>
        <w:tc>
          <w:tcPr>
            <w:tcW w:w="444" w:type="pct"/>
            <w:shd w:val="clear" w:color="auto" w:fill="auto"/>
          </w:tcPr>
          <w:p w14:paraId="75AC0939" w14:textId="77777777" w:rsidR="007421A4" w:rsidRPr="00247CC6" w:rsidRDefault="007421A4" w:rsidP="00E45191">
            <w:pPr>
              <w:pStyle w:val="TAC"/>
              <w:keepNext w:val="0"/>
              <w:keepLines w:val="0"/>
            </w:pPr>
          </w:p>
        </w:tc>
        <w:tc>
          <w:tcPr>
            <w:tcW w:w="1273" w:type="pct"/>
          </w:tcPr>
          <w:p w14:paraId="63EABEAD" w14:textId="77777777" w:rsidR="007421A4" w:rsidRPr="00247CC6" w:rsidRDefault="007421A4" w:rsidP="00E45191">
            <w:pPr>
              <w:pStyle w:val="TAC"/>
              <w:keepNext w:val="0"/>
              <w:keepLines w:val="0"/>
              <w:rPr>
                <w:lang w:eastAsia="zh-CN"/>
              </w:rPr>
            </w:pPr>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p>
        </w:tc>
        <w:tc>
          <w:tcPr>
            <w:tcW w:w="1273" w:type="pct"/>
          </w:tcPr>
          <w:p w14:paraId="3FA1CD23" w14:textId="77777777" w:rsidR="007421A4" w:rsidRPr="00247CC6" w:rsidRDefault="007421A4" w:rsidP="00E45191">
            <w:pPr>
              <w:pStyle w:val="TAC"/>
              <w:keepNext w:val="0"/>
              <w:keepLines w:val="0"/>
            </w:pPr>
          </w:p>
        </w:tc>
      </w:tr>
      <w:tr w:rsidR="007421A4" w:rsidRPr="00247CC6" w14:paraId="2F685A24" w14:textId="77777777" w:rsidTr="00E45191">
        <w:trPr>
          <w:jc w:val="center"/>
        </w:trPr>
        <w:tc>
          <w:tcPr>
            <w:tcW w:w="2011" w:type="pct"/>
            <w:gridSpan w:val="2"/>
            <w:shd w:val="clear" w:color="auto" w:fill="auto"/>
          </w:tcPr>
          <w:p w14:paraId="7CF2AE67" w14:textId="77777777" w:rsidR="007421A4" w:rsidRPr="00247CC6" w:rsidRDefault="007421A4" w:rsidP="00E45191">
            <w:pPr>
              <w:pStyle w:val="TAL"/>
              <w:keepNext w:val="0"/>
              <w:keepLines w:val="0"/>
            </w:pPr>
            <w:r w:rsidRPr="00247CC6">
              <w:t>OCNG</w:t>
            </w:r>
            <w:r>
              <w:t xml:space="preserve"> </w:t>
            </w:r>
            <w:r w:rsidRPr="00247CC6">
              <w:t>parameters</w:t>
            </w:r>
          </w:p>
        </w:tc>
        <w:tc>
          <w:tcPr>
            <w:tcW w:w="444" w:type="pct"/>
            <w:shd w:val="clear" w:color="auto" w:fill="auto"/>
          </w:tcPr>
          <w:p w14:paraId="05199C42" w14:textId="77777777" w:rsidR="007421A4" w:rsidRPr="00247CC6" w:rsidRDefault="007421A4" w:rsidP="00E45191">
            <w:pPr>
              <w:pStyle w:val="TAC"/>
              <w:keepNext w:val="0"/>
              <w:keepLines w:val="0"/>
            </w:pPr>
          </w:p>
        </w:tc>
        <w:tc>
          <w:tcPr>
            <w:tcW w:w="1273" w:type="pct"/>
          </w:tcPr>
          <w:p w14:paraId="428C46C0" w14:textId="77777777" w:rsidR="007421A4" w:rsidRPr="00247CC6" w:rsidRDefault="007421A4" w:rsidP="00E45191">
            <w:pPr>
              <w:pStyle w:val="TAC"/>
              <w:keepNext w:val="0"/>
              <w:keepLines w:val="0"/>
            </w:pPr>
            <w:r w:rsidRPr="00247CC6">
              <w:t>OP.1</w:t>
            </w:r>
          </w:p>
        </w:tc>
        <w:tc>
          <w:tcPr>
            <w:tcW w:w="1273" w:type="pct"/>
          </w:tcPr>
          <w:p w14:paraId="1A830520" w14:textId="77777777" w:rsidR="007421A4" w:rsidRPr="00247CC6" w:rsidRDefault="007421A4" w:rsidP="00E45191">
            <w:pPr>
              <w:pStyle w:val="TAC"/>
              <w:keepNext w:val="0"/>
              <w:keepLines w:val="0"/>
            </w:pPr>
          </w:p>
        </w:tc>
      </w:tr>
      <w:tr w:rsidR="007421A4" w:rsidRPr="00247CC6" w14:paraId="4CF43A8A" w14:textId="77777777" w:rsidTr="00E45191">
        <w:trPr>
          <w:jc w:val="center"/>
        </w:trPr>
        <w:tc>
          <w:tcPr>
            <w:tcW w:w="2011" w:type="pct"/>
            <w:gridSpan w:val="2"/>
            <w:shd w:val="clear" w:color="auto" w:fill="auto"/>
          </w:tcPr>
          <w:p w14:paraId="5156F5C9" w14:textId="77777777" w:rsidR="007421A4" w:rsidRPr="00247CC6" w:rsidRDefault="007421A4" w:rsidP="00E45191">
            <w:pPr>
              <w:pStyle w:val="TAL"/>
              <w:keepNext w:val="0"/>
              <w:keepLines w:val="0"/>
            </w:pPr>
            <w:r w:rsidRPr="00247CC6">
              <w:t>CP</w:t>
            </w:r>
            <w:r>
              <w:t xml:space="preserve"> </w:t>
            </w:r>
            <w:r w:rsidRPr="00247CC6">
              <w:t>length</w:t>
            </w:r>
            <w:r w:rsidRPr="00247CC6">
              <w:tab/>
            </w:r>
          </w:p>
        </w:tc>
        <w:tc>
          <w:tcPr>
            <w:tcW w:w="444" w:type="pct"/>
            <w:shd w:val="clear" w:color="auto" w:fill="auto"/>
          </w:tcPr>
          <w:p w14:paraId="102010A4" w14:textId="77777777" w:rsidR="007421A4" w:rsidRPr="00247CC6" w:rsidRDefault="007421A4" w:rsidP="00E45191">
            <w:pPr>
              <w:pStyle w:val="TAC"/>
              <w:keepNext w:val="0"/>
              <w:keepLines w:val="0"/>
            </w:pPr>
          </w:p>
        </w:tc>
        <w:tc>
          <w:tcPr>
            <w:tcW w:w="1273" w:type="pct"/>
          </w:tcPr>
          <w:p w14:paraId="392B1748" w14:textId="77777777" w:rsidR="007421A4" w:rsidRPr="00247CC6" w:rsidRDefault="007421A4" w:rsidP="00E45191">
            <w:pPr>
              <w:pStyle w:val="TAC"/>
              <w:keepNext w:val="0"/>
              <w:keepLines w:val="0"/>
            </w:pPr>
            <w:r w:rsidRPr="00247CC6">
              <w:t>Normal</w:t>
            </w:r>
          </w:p>
        </w:tc>
        <w:tc>
          <w:tcPr>
            <w:tcW w:w="1273" w:type="pct"/>
          </w:tcPr>
          <w:p w14:paraId="4528E55F" w14:textId="77777777" w:rsidR="007421A4" w:rsidRPr="00247CC6" w:rsidRDefault="007421A4" w:rsidP="00E45191">
            <w:pPr>
              <w:pStyle w:val="TAC"/>
              <w:keepNext w:val="0"/>
              <w:keepLines w:val="0"/>
            </w:pPr>
          </w:p>
        </w:tc>
      </w:tr>
      <w:tr w:rsidR="007421A4" w:rsidRPr="00247CC6" w14:paraId="7CC84A31" w14:textId="77777777" w:rsidTr="00E45191">
        <w:trPr>
          <w:jc w:val="center"/>
        </w:trPr>
        <w:tc>
          <w:tcPr>
            <w:tcW w:w="2011" w:type="pct"/>
            <w:gridSpan w:val="2"/>
            <w:shd w:val="clear" w:color="auto" w:fill="auto"/>
          </w:tcPr>
          <w:p w14:paraId="50768F7B" w14:textId="77777777" w:rsidR="007421A4" w:rsidRPr="00247CC6" w:rsidRDefault="007421A4" w:rsidP="00E45191">
            <w:pPr>
              <w:pStyle w:val="TAL"/>
              <w:keepNext w:val="0"/>
              <w:keepLines w:val="0"/>
            </w:pPr>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p>
        </w:tc>
        <w:tc>
          <w:tcPr>
            <w:tcW w:w="444" w:type="pct"/>
            <w:shd w:val="clear" w:color="auto" w:fill="auto"/>
          </w:tcPr>
          <w:p w14:paraId="6F6B493B" w14:textId="77777777" w:rsidR="007421A4" w:rsidRPr="00247CC6" w:rsidRDefault="007421A4" w:rsidP="00E45191">
            <w:pPr>
              <w:pStyle w:val="TAC"/>
              <w:keepNext w:val="0"/>
              <w:keepLines w:val="0"/>
            </w:pPr>
          </w:p>
        </w:tc>
        <w:tc>
          <w:tcPr>
            <w:tcW w:w="1273" w:type="pct"/>
            <w:shd w:val="clear" w:color="auto" w:fill="auto"/>
          </w:tcPr>
          <w:p w14:paraId="01E55DB0" w14:textId="77777777" w:rsidR="007421A4" w:rsidRPr="00247CC6" w:rsidRDefault="007421A4" w:rsidP="00E45191">
            <w:pPr>
              <w:pStyle w:val="TAC"/>
              <w:keepNext w:val="0"/>
              <w:keepLines w:val="0"/>
            </w:pPr>
            <w:r w:rsidRPr="00247CC6">
              <w:t>1x2</w:t>
            </w:r>
            <w:r>
              <w:t xml:space="preserve"> </w:t>
            </w:r>
            <w:r w:rsidRPr="00247CC6">
              <w:t>Low</w:t>
            </w:r>
          </w:p>
        </w:tc>
        <w:tc>
          <w:tcPr>
            <w:tcW w:w="1273" w:type="pct"/>
            <w:shd w:val="clear" w:color="auto" w:fill="auto"/>
          </w:tcPr>
          <w:p w14:paraId="5747E926" w14:textId="77777777" w:rsidR="007421A4" w:rsidRPr="00247CC6" w:rsidRDefault="007421A4" w:rsidP="00E45191">
            <w:pPr>
              <w:pStyle w:val="TAC"/>
              <w:keepNext w:val="0"/>
              <w:keepLines w:val="0"/>
            </w:pPr>
          </w:p>
        </w:tc>
      </w:tr>
      <w:tr w:rsidR="007421A4" w:rsidRPr="00247CC6" w14:paraId="45422F8B" w14:textId="77777777" w:rsidTr="00E45191">
        <w:trPr>
          <w:jc w:val="center"/>
        </w:trPr>
        <w:tc>
          <w:tcPr>
            <w:tcW w:w="2011" w:type="pct"/>
            <w:gridSpan w:val="2"/>
            <w:shd w:val="clear" w:color="auto" w:fill="auto"/>
          </w:tcPr>
          <w:p w14:paraId="2AD34685" w14:textId="77777777" w:rsidR="007421A4" w:rsidRPr="00247CC6" w:rsidRDefault="007421A4" w:rsidP="00E45191">
            <w:pPr>
              <w:pStyle w:val="TAL"/>
              <w:keepNext w:val="0"/>
              <w:keepLines w:val="0"/>
            </w:pPr>
            <w:r w:rsidRPr="00247CC6">
              <w:t>DRX</w:t>
            </w:r>
          </w:p>
        </w:tc>
        <w:tc>
          <w:tcPr>
            <w:tcW w:w="444" w:type="pct"/>
            <w:shd w:val="clear" w:color="auto" w:fill="auto"/>
          </w:tcPr>
          <w:p w14:paraId="06451497" w14:textId="77777777" w:rsidR="007421A4" w:rsidRPr="00247CC6" w:rsidRDefault="007421A4" w:rsidP="00E45191">
            <w:pPr>
              <w:pStyle w:val="TAC"/>
              <w:keepNext w:val="0"/>
              <w:keepLines w:val="0"/>
            </w:pPr>
          </w:p>
        </w:tc>
        <w:tc>
          <w:tcPr>
            <w:tcW w:w="1273" w:type="pct"/>
          </w:tcPr>
          <w:p w14:paraId="2333A825" w14:textId="77777777" w:rsidR="007421A4" w:rsidRPr="00247CC6" w:rsidRDefault="007421A4" w:rsidP="00E45191">
            <w:pPr>
              <w:pStyle w:val="TAC"/>
              <w:keepNext w:val="0"/>
              <w:keepLines w:val="0"/>
            </w:pPr>
            <w:r w:rsidRPr="00247CC6">
              <w:t>OFF</w:t>
            </w:r>
          </w:p>
        </w:tc>
        <w:tc>
          <w:tcPr>
            <w:tcW w:w="1273" w:type="pct"/>
          </w:tcPr>
          <w:p w14:paraId="0FC64B44" w14:textId="77777777" w:rsidR="007421A4" w:rsidRPr="00247CC6" w:rsidRDefault="007421A4" w:rsidP="00E45191">
            <w:pPr>
              <w:pStyle w:val="TAC"/>
              <w:keepNext w:val="0"/>
              <w:keepLines w:val="0"/>
            </w:pPr>
          </w:p>
        </w:tc>
      </w:tr>
      <w:tr w:rsidR="007421A4" w:rsidRPr="00247CC6" w14:paraId="4E996E27" w14:textId="77777777" w:rsidTr="00E45191">
        <w:trPr>
          <w:jc w:val="center"/>
        </w:trPr>
        <w:tc>
          <w:tcPr>
            <w:tcW w:w="2011" w:type="pct"/>
            <w:gridSpan w:val="2"/>
            <w:shd w:val="clear" w:color="auto" w:fill="auto"/>
          </w:tcPr>
          <w:p w14:paraId="1726B80C" w14:textId="77777777" w:rsidR="007421A4" w:rsidRPr="00247CC6" w:rsidRDefault="007421A4" w:rsidP="00E45191">
            <w:pPr>
              <w:pStyle w:val="TAL"/>
              <w:keepNext w:val="0"/>
              <w:keepLines w:val="0"/>
            </w:pPr>
            <w:r w:rsidRPr="00247CC6">
              <w:t>Gap</w:t>
            </w:r>
            <w:r>
              <w:t xml:space="preserve"> </w:t>
            </w:r>
            <w:r w:rsidRPr="00247CC6">
              <w:t>pattern</w:t>
            </w:r>
            <w:r>
              <w:t xml:space="preserve"> </w:t>
            </w:r>
            <w:r w:rsidRPr="00247CC6">
              <w:t>ID</w:t>
            </w:r>
            <w:r>
              <w:t xml:space="preserve"> </w:t>
            </w:r>
          </w:p>
        </w:tc>
        <w:tc>
          <w:tcPr>
            <w:tcW w:w="444" w:type="pct"/>
            <w:shd w:val="clear" w:color="auto" w:fill="auto"/>
          </w:tcPr>
          <w:p w14:paraId="436F61F3" w14:textId="77777777" w:rsidR="007421A4" w:rsidRPr="00247CC6" w:rsidRDefault="007421A4" w:rsidP="00E45191">
            <w:pPr>
              <w:pStyle w:val="TAC"/>
              <w:keepNext w:val="0"/>
              <w:keepLines w:val="0"/>
            </w:pPr>
          </w:p>
        </w:tc>
        <w:tc>
          <w:tcPr>
            <w:tcW w:w="1273" w:type="pct"/>
          </w:tcPr>
          <w:p w14:paraId="230D8CF5" w14:textId="77777777" w:rsidR="007421A4" w:rsidRPr="00247CC6" w:rsidRDefault="007421A4" w:rsidP="00E45191">
            <w:pPr>
              <w:pStyle w:val="TAC"/>
              <w:keepNext w:val="0"/>
              <w:keepLines w:val="0"/>
            </w:pPr>
            <w:r w:rsidRPr="00247CC6">
              <w:t>gp0</w:t>
            </w:r>
          </w:p>
        </w:tc>
        <w:tc>
          <w:tcPr>
            <w:tcW w:w="1273" w:type="pct"/>
          </w:tcPr>
          <w:p w14:paraId="59E55923" w14:textId="77777777" w:rsidR="007421A4" w:rsidRPr="00247CC6" w:rsidRDefault="007421A4" w:rsidP="00E45191">
            <w:pPr>
              <w:pStyle w:val="TAC"/>
              <w:keepNext w:val="0"/>
              <w:keepLines w:val="0"/>
            </w:pPr>
          </w:p>
        </w:tc>
      </w:tr>
      <w:tr w:rsidR="007421A4" w:rsidRPr="00247CC6" w14:paraId="03D72A9D" w14:textId="77777777" w:rsidTr="00E45191">
        <w:trPr>
          <w:jc w:val="center"/>
        </w:trPr>
        <w:tc>
          <w:tcPr>
            <w:tcW w:w="2011" w:type="pct"/>
            <w:gridSpan w:val="2"/>
            <w:shd w:val="clear" w:color="auto" w:fill="auto"/>
          </w:tcPr>
          <w:p w14:paraId="6F23B138" w14:textId="77777777" w:rsidR="007421A4" w:rsidRPr="00247CC6" w:rsidRDefault="007421A4" w:rsidP="00E45191">
            <w:pPr>
              <w:pStyle w:val="TAL"/>
              <w:keepNext w:val="0"/>
              <w:keepLines w:val="0"/>
            </w:pPr>
            <w:proofErr w:type="spellStart"/>
            <w:r w:rsidRPr="00247CC6">
              <w:rPr>
                <w:i/>
                <w:lang w:eastAsia="ko-KR"/>
              </w:rPr>
              <w:t>phr-ProhibitTimer</w:t>
            </w:r>
            <w:proofErr w:type="spellEnd"/>
          </w:p>
        </w:tc>
        <w:tc>
          <w:tcPr>
            <w:tcW w:w="444" w:type="pct"/>
            <w:shd w:val="clear" w:color="auto" w:fill="auto"/>
          </w:tcPr>
          <w:p w14:paraId="4752B67E"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4B2FD112" w14:textId="77777777" w:rsidR="007421A4" w:rsidRPr="00247CC6" w:rsidRDefault="007421A4" w:rsidP="00E45191">
            <w:pPr>
              <w:pStyle w:val="TAC"/>
              <w:keepNext w:val="0"/>
              <w:keepLines w:val="0"/>
              <w:rPr>
                <w:lang w:eastAsia="zh-CN"/>
              </w:rPr>
            </w:pPr>
            <w:r w:rsidRPr="00247CC6">
              <w:rPr>
                <w:lang w:eastAsia="zh-CN"/>
              </w:rPr>
              <w:t>0</w:t>
            </w:r>
          </w:p>
        </w:tc>
        <w:tc>
          <w:tcPr>
            <w:tcW w:w="1273" w:type="pct"/>
          </w:tcPr>
          <w:p w14:paraId="04747C74" w14:textId="77777777" w:rsidR="007421A4" w:rsidRPr="00247CC6" w:rsidRDefault="007421A4" w:rsidP="00E45191">
            <w:pPr>
              <w:pStyle w:val="TAC"/>
              <w:keepNext w:val="0"/>
              <w:keepLines w:val="0"/>
              <w:rPr>
                <w:lang w:eastAsia="zh-CN"/>
              </w:rPr>
            </w:pPr>
          </w:p>
        </w:tc>
      </w:tr>
      <w:tr w:rsidR="007421A4" w:rsidRPr="00247CC6" w14:paraId="3DCFE2F1" w14:textId="77777777" w:rsidTr="00E45191">
        <w:trPr>
          <w:jc w:val="center"/>
        </w:trPr>
        <w:tc>
          <w:tcPr>
            <w:tcW w:w="2011" w:type="pct"/>
            <w:gridSpan w:val="2"/>
            <w:shd w:val="clear" w:color="auto" w:fill="auto"/>
          </w:tcPr>
          <w:p w14:paraId="708A6C8C" w14:textId="77777777" w:rsidR="007421A4" w:rsidRPr="00247CC6" w:rsidRDefault="007421A4" w:rsidP="00E45191">
            <w:pPr>
              <w:pStyle w:val="TAL"/>
              <w:keepNext w:val="0"/>
              <w:keepLines w:val="0"/>
            </w:pPr>
            <w:proofErr w:type="spellStart"/>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p>
        </w:tc>
        <w:tc>
          <w:tcPr>
            <w:tcW w:w="444" w:type="pct"/>
            <w:shd w:val="clear" w:color="auto" w:fill="auto"/>
          </w:tcPr>
          <w:p w14:paraId="09733AD0" w14:textId="77777777" w:rsidR="007421A4" w:rsidRPr="00247CC6" w:rsidRDefault="007421A4" w:rsidP="00E45191">
            <w:pPr>
              <w:pStyle w:val="TAC"/>
              <w:keepNext w:val="0"/>
              <w:keepLines w:val="0"/>
              <w:rPr>
                <w:lang w:eastAsia="zh-CN"/>
              </w:rPr>
            </w:pPr>
            <w:r w:rsidRPr="00247CC6">
              <w:rPr>
                <w:rFonts w:hint="eastAsia"/>
                <w:lang w:eastAsia="zh-CN"/>
              </w:rPr>
              <w:t>dB</w:t>
            </w:r>
          </w:p>
        </w:tc>
        <w:tc>
          <w:tcPr>
            <w:tcW w:w="1273" w:type="pct"/>
          </w:tcPr>
          <w:p w14:paraId="24A3EC18" w14:textId="77777777" w:rsidR="007421A4" w:rsidRPr="00247CC6" w:rsidRDefault="007421A4" w:rsidP="00E45191">
            <w:pPr>
              <w:pStyle w:val="TAC"/>
              <w:keepNext w:val="0"/>
              <w:keepLines w:val="0"/>
              <w:rPr>
                <w:lang w:eastAsia="zh-CN"/>
              </w:rPr>
            </w:pPr>
            <w:r w:rsidRPr="00247CC6">
              <w:rPr>
                <w:lang w:eastAsia="zh-CN"/>
              </w:rPr>
              <w:t>5</w:t>
            </w:r>
          </w:p>
        </w:tc>
        <w:tc>
          <w:tcPr>
            <w:tcW w:w="1273" w:type="pct"/>
          </w:tcPr>
          <w:p w14:paraId="3FA526D7" w14:textId="77777777" w:rsidR="007421A4" w:rsidRPr="00247CC6" w:rsidRDefault="007421A4" w:rsidP="00E45191">
            <w:pPr>
              <w:pStyle w:val="TAC"/>
              <w:keepNext w:val="0"/>
              <w:keepLines w:val="0"/>
              <w:rPr>
                <w:lang w:eastAsia="zh-CN"/>
              </w:rPr>
            </w:pPr>
          </w:p>
        </w:tc>
      </w:tr>
      <w:tr w:rsidR="007421A4" w:rsidRPr="00247CC6" w14:paraId="2600DE32" w14:textId="77777777" w:rsidTr="00E45191">
        <w:trPr>
          <w:jc w:val="center"/>
        </w:trPr>
        <w:tc>
          <w:tcPr>
            <w:tcW w:w="2011" w:type="pct"/>
            <w:gridSpan w:val="2"/>
            <w:shd w:val="clear" w:color="auto" w:fill="auto"/>
          </w:tcPr>
          <w:p w14:paraId="6B421369" w14:textId="77777777" w:rsidR="007421A4" w:rsidRPr="00247CC6" w:rsidRDefault="007421A4" w:rsidP="00E45191">
            <w:pPr>
              <w:pStyle w:val="TAL"/>
              <w:keepNext w:val="0"/>
              <w:keepLines w:val="0"/>
            </w:pPr>
            <w:proofErr w:type="spellStart"/>
            <w:r w:rsidRPr="00247CC6">
              <w:rPr>
                <w:i/>
                <w:iCs/>
              </w:rPr>
              <w:t>phr-PeriodicTimer</w:t>
            </w:r>
            <w:proofErr w:type="spellEnd"/>
          </w:p>
        </w:tc>
        <w:tc>
          <w:tcPr>
            <w:tcW w:w="444" w:type="pct"/>
            <w:shd w:val="clear" w:color="auto" w:fill="auto"/>
          </w:tcPr>
          <w:p w14:paraId="60EF9782"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62943383" w14:textId="77777777" w:rsidR="007421A4" w:rsidRPr="00247CC6" w:rsidRDefault="007421A4" w:rsidP="00E45191">
            <w:pPr>
              <w:pStyle w:val="TAC"/>
              <w:keepNext w:val="0"/>
              <w:keepLines w:val="0"/>
              <w:rPr>
                <w:lang w:eastAsia="zh-CN"/>
              </w:rPr>
            </w:pPr>
            <w:r w:rsidRPr="00247CC6">
              <w:rPr>
                <w:lang w:eastAsia="zh-CN"/>
              </w:rPr>
              <w:t>infinity</w:t>
            </w:r>
          </w:p>
        </w:tc>
        <w:tc>
          <w:tcPr>
            <w:tcW w:w="1273" w:type="pct"/>
          </w:tcPr>
          <w:p w14:paraId="6A8907E5" w14:textId="77777777" w:rsidR="007421A4" w:rsidRPr="00247CC6" w:rsidRDefault="007421A4" w:rsidP="00E45191">
            <w:pPr>
              <w:pStyle w:val="TAC"/>
              <w:keepNext w:val="0"/>
              <w:keepLines w:val="0"/>
              <w:rPr>
                <w:lang w:eastAsia="zh-CN"/>
              </w:rPr>
            </w:pPr>
          </w:p>
        </w:tc>
      </w:tr>
      <w:tr w:rsidR="007421A4" w:rsidRPr="00247CC6" w14:paraId="693E7056" w14:textId="77777777" w:rsidTr="00E45191">
        <w:trPr>
          <w:jc w:val="center"/>
        </w:trPr>
        <w:tc>
          <w:tcPr>
            <w:tcW w:w="2011" w:type="pct"/>
            <w:gridSpan w:val="2"/>
            <w:shd w:val="clear" w:color="auto" w:fill="auto"/>
          </w:tcPr>
          <w:p w14:paraId="0A58DD43" w14:textId="77777777" w:rsidR="007421A4" w:rsidRPr="00247CC6" w:rsidRDefault="007421A4" w:rsidP="00E45191">
            <w:pPr>
              <w:pStyle w:val="TAL"/>
              <w:keepNext w:val="0"/>
              <w:keepLines w:val="0"/>
              <w:rPr>
                <w:lang w:eastAsia="zh-CN"/>
              </w:rPr>
            </w:pPr>
            <w:r w:rsidRPr="00247CC6">
              <w:rPr>
                <w:rFonts w:hint="eastAsia"/>
                <w:lang w:eastAsia="zh-CN"/>
              </w:rPr>
              <w:t>Filter</w:t>
            </w:r>
            <w:r>
              <w:rPr>
                <w:rFonts w:hint="eastAsia"/>
                <w:lang w:eastAsia="zh-CN"/>
              </w:rPr>
              <w:t xml:space="preserve"> </w:t>
            </w:r>
            <w:r w:rsidRPr="00247CC6">
              <w:rPr>
                <w:rFonts w:hint="eastAsia"/>
                <w:lang w:eastAsia="zh-CN"/>
              </w:rPr>
              <w:t>coefficient</w:t>
            </w:r>
          </w:p>
        </w:tc>
        <w:tc>
          <w:tcPr>
            <w:tcW w:w="444" w:type="pct"/>
            <w:shd w:val="clear" w:color="auto" w:fill="auto"/>
          </w:tcPr>
          <w:p w14:paraId="0E2D168E" w14:textId="77777777" w:rsidR="007421A4" w:rsidRPr="00247CC6" w:rsidRDefault="007421A4" w:rsidP="00E45191">
            <w:pPr>
              <w:pStyle w:val="TAC"/>
              <w:keepNext w:val="0"/>
              <w:keepLines w:val="0"/>
              <w:rPr>
                <w:lang w:eastAsia="zh-CN"/>
              </w:rPr>
            </w:pPr>
          </w:p>
        </w:tc>
        <w:tc>
          <w:tcPr>
            <w:tcW w:w="1273" w:type="pct"/>
          </w:tcPr>
          <w:p w14:paraId="72C6F670" w14:textId="77777777" w:rsidR="007421A4" w:rsidRPr="00247CC6" w:rsidRDefault="007421A4" w:rsidP="00E45191">
            <w:pPr>
              <w:pStyle w:val="TAC"/>
              <w:keepNext w:val="0"/>
              <w:keepLines w:val="0"/>
              <w:rPr>
                <w:lang w:eastAsia="zh-CN"/>
              </w:rPr>
            </w:pPr>
            <w:r w:rsidRPr="00247CC6">
              <w:rPr>
                <w:rFonts w:hint="eastAsia"/>
                <w:lang w:eastAsia="zh-CN"/>
              </w:rPr>
              <w:t>0</w:t>
            </w:r>
          </w:p>
        </w:tc>
        <w:tc>
          <w:tcPr>
            <w:tcW w:w="1273" w:type="pct"/>
          </w:tcPr>
          <w:p w14:paraId="55E91102" w14:textId="77777777" w:rsidR="007421A4" w:rsidRPr="00247CC6" w:rsidRDefault="007421A4" w:rsidP="00E45191">
            <w:pPr>
              <w:pStyle w:val="TAC"/>
              <w:keepNext w:val="0"/>
              <w:keepLines w:val="0"/>
              <w:rPr>
                <w:lang w:eastAsia="zh-CN"/>
              </w:rPr>
            </w:pPr>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p>
        </w:tc>
      </w:tr>
      <w:tr w:rsidR="007421A4" w:rsidRPr="00247CC6" w14:paraId="48602A51" w14:textId="77777777" w:rsidTr="00E45191">
        <w:trPr>
          <w:jc w:val="center"/>
        </w:trPr>
        <w:tc>
          <w:tcPr>
            <w:tcW w:w="2011" w:type="pct"/>
            <w:gridSpan w:val="2"/>
            <w:shd w:val="clear" w:color="auto" w:fill="auto"/>
          </w:tcPr>
          <w:p w14:paraId="1B6881B0" w14:textId="77777777" w:rsidR="007421A4" w:rsidRPr="00247CC6" w:rsidRDefault="007421A4" w:rsidP="00E45191">
            <w:pPr>
              <w:pStyle w:val="TAL"/>
              <w:keepNext w:val="0"/>
              <w:keepLines w:val="0"/>
              <w:rPr>
                <w:lang w:eastAsia="zh-CN"/>
              </w:rPr>
            </w:pPr>
            <w:r w:rsidRPr="00247CC6">
              <w:rPr>
                <w:lang w:eastAsia="zh-CN"/>
              </w:rPr>
              <w:t>T1</w:t>
            </w:r>
          </w:p>
        </w:tc>
        <w:tc>
          <w:tcPr>
            <w:tcW w:w="444" w:type="pct"/>
            <w:shd w:val="clear" w:color="auto" w:fill="auto"/>
          </w:tcPr>
          <w:p w14:paraId="13440CBD"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34A9734C" w14:textId="77777777" w:rsidR="007421A4" w:rsidRPr="00247CC6" w:rsidRDefault="007421A4" w:rsidP="00E45191">
            <w:pPr>
              <w:pStyle w:val="TAC"/>
              <w:keepNext w:val="0"/>
              <w:keepLines w:val="0"/>
              <w:rPr>
                <w:lang w:eastAsia="zh-CN"/>
              </w:rPr>
            </w:pPr>
            <w:del w:id="1" w:author="Prashant Sharma" w:date="2025-08-15T16:49:00Z" w16du:dateUtc="2025-08-15T23:49:00Z">
              <w:r w:rsidRPr="00247CC6" w:rsidDel="007421A4">
                <w:rPr>
                  <w:rFonts w:hint="eastAsia"/>
                  <w:lang w:eastAsia="zh-CN"/>
                </w:rPr>
                <w:delText>[</w:delText>
              </w:r>
            </w:del>
            <w:r w:rsidRPr="00247CC6">
              <w:rPr>
                <w:rFonts w:hint="eastAsia"/>
                <w:lang w:eastAsia="zh-CN"/>
              </w:rPr>
              <w:t>2</w:t>
            </w:r>
            <w:del w:id="2" w:author="Prashant Sharma" w:date="2025-08-15T16:49:00Z" w16du:dateUtc="2025-08-15T23:49:00Z">
              <w:r w:rsidRPr="00247CC6" w:rsidDel="007421A4">
                <w:rPr>
                  <w:rFonts w:hint="eastAsia"/>
                  <w:lang w:eastAsia="zh-CN"/>
                </w:rPr>
                <w:delText>]</w:delText>
              </w:r>
            </w:del>
          </w:p>
        </w:tc>
        <w:tc>
          <w:tcPr>
            <w:tcW w:w="1273" w:type="pct"/>
          </w:tcPr>
          <w:p w14:paraId="63B8ECC5" w14:textId="77777777" w:rsidR="007421A4" w:rsidRPr="00247CC6" w:rsidRDefault="007421A4" w:rsidP="00E45191">
            <w:pPr>
              <w:pStyle w:val="TAC"/>
              <w:keepNext w:val="0"/>
              <w:keepLines w:val="0"/>
              <w:rPr>
                <w:lang w:eastAsia="zh-CN"/>
              </w:rPr>
            </w:pPr>
          </w:p>
        </w:tc>
      </w:tr>
      <w:tr w:rsidR="007421A4" w:rsidRPr="00247CC6" w14:paraId="42A3B6AB" w14:textId="77777777" w:rsidTr="00E45191">
        <w:trPr>
          <w:jc w:val="center"/>
        </w:trPr>
        <w:tc>
          <w:tcPr>
            <w:tcW w:w="2011" w:type="pct"/>
            <w:gridSpan w:val="2"/>
            <w:shd w:val="clear" w:color="auto" w:fill="auto"/>
          </w:tcPr>
          <w:p w14:paraId="2C443CB8" w14:textId="77777777" w:rsidR="007421A4" w:rsidRPr="00247CC6" w:rsidRDefault="007421A4" w:rsidP="00E45191">
            <w:pPr>
              <w:pStyle w:val="TAL"/>
              <w:keepNext w:val="0"/>
              <w:keepLines w:val="0"/>
              <w:rPr>
                <w:lang w:eastAsia="zh-CN"/>
              </w:rPr>
            </w:pPr>
            <w:r w:rsidRPr="00247CC6">
              <w:rPr>
                <w:lang w:eastAsia="zh-CN"/>
              </w:rPr>
              <w:t>T2</w:t>
            </w:r>
          </w:p>
        </w:tc>
        <w:tc>
          <w:tcPr>
            <w:tcW w:w="444" w:type="pct"/>
            <w:shd w:val="clear" w:color="auto" w:fill="auto"/>
          </w:tcPr>
          <w:p w14:paraId="50DA29C5"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5C815CFB" w14:textId="77777777" w:rsidR="007421A4" w:rsidRPr="00247CC6" w:rsidRDefault="007421A4" w:rsidP="00E45191">
            <w:pPr>
              <w:pStyle w:val="TAC"/>
              <w:keepNext w:val="0"/>
              <w:keepLines w:val="0"/>
              <w:rPr>
                <w:lang w:eastAsia="zh-CN"/>
              </w:rPr>
            </w:pPr>
            <w:del w:id="3" w:author="Prashant Sharma" w:date="2025-08-15T16:49:00Z" w16du:dateUtc="2025-08-15T23:49:00Z">
              <w:r w:rsidRPr="00247CC6" w:rsidDel="007421A4">
                <w:rPr>
                  <w:rFonts w:hint="eastAsia"/>
                  <w:lang w:eastAsia="zh-CN"/>
                </w:rPr>
                <w:delText>[</w:delText>
              </w:r>
            </w:del>
            <w:r w:rsidRPr="00247CC6">
              <w:rPr>
                <w:rFonts w:hint="eastAsia"/>
                <w:lang w:eastAsia="zh-CN"/>
              </w:rPr>
              <w:t>2</w:t>
            </w:r>
            <w:del w:id="4" w:author="Prashant Sharma" w:date="2025-08-15T16:49:00Z" w16du:dateUtc="2025-08-15T23:49:00Z">
              <w:r w:rsidRPr="00247CC6" w:rsidDel="007421A4">
                <w:rPr>
                  <w:rFonts w:hint="eastAsia"/>
                  <w:lang w:eastAsia="zh-CN"/>
                </w:rPr>
                <w:delText>]</w:delText>
              </w:r>
            </w:del>
          </w:p>
        </w:tc>
        <w:tc>
          <w:tcPr>
            <w:tcW w:w="1273" w:type="pct"/>
          </w:tcPr>
          <w:p w14:paraId="69D8F108" w14:textId="77777777" w:rsidR="007421A4" w:rsidRPr="00247CC6" w:rsidRDefault="007421A4" w:rsidP="00E45191">
            <w:pPr>
              <w:pStyle w:val="TAC"/>
              <w:keepNext w:val="0"/>
              <w:keepLines w:val="0"/>
              <w:rPr>
                <w:lang w:eastAsia="zh-CN"/>
              </w:rPr>
            </w:pPr>
          </w:p>
        </w:tc>
      </w:tr>
      <w:tr w:rsidR="007421A4" w:rsidRPr="00247CC6" w14:paraId="5CBC70B7" w14:textId="77777777" w:rsidTr="00E45191">
        <w:trPr>
          <w:jc w:val="center"/>
        </w:trPr>
        <w:tc>
          <w:tcPr>
            <w:tcW w:w="2011" w:type="pct"/>
            <w:gridSpan w:val="2"/>
            <w:shd w:val="clear" w:color="auto" w:fill="auto"/>
          </w:tcPr>
          <w:p w14:paraId="1DA39424" w14:textId="77777777" w:rsidR="007421A4" w:rsidRPr="00247CC6" w:rsidRDefault="007421A4" w:rsidP="00E45191">
            <w:pPr>
              <w:pStyle w:val="TAL"/>
              <w:keepNext w:val="0"/>
              <w:keepLines w:val="0"/>
              <w:rPr>
                <w:lang w:eastAsia="zh-CN"/>
              </w:rPr>
            </w:pPr>
            <w:r w:rsidRPr="00247CC6">
              <w:rPr>
                <w:rFonts w:hint="eastAsia"/>
                <w:lang w:eastAsia="zh-CN"/>
              </w:rPr>
              <w:t>T3</w:t>
            </w:r>
          </w:p>
        </w:tc>
        <w:tc>
          <w:tcPr>
            <w:tcW w:w="444" w:type="pct"/>
            <w:shd w:val="clear" w:color="auto" w:fill="auto"/>
          </w:tcPr>
          <w:p w14:paraId="2776F0A3"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18FA629A" w14:textId="77777777" w:rsidR="007421A4" w:rsidRPr="00247CC6" w:rsidRDefault="007421A4" w:rsidP="00E45191">
            <w:pPr>
              <w:pStyle w:val="TAC"/>
              <w:keepNext w:val="0"/>
              <w:keepLines w:val="0"/>
              <w:rPr>
                <w:lang w:eastAsia="zh-CN"/>
              </w:rPr>
            </w:pPr>
            <w:r w:rsidRPr="00247CC6">
              <w:rPr>
                <w:rFonts w:hint="eastAsia"/>
                <w:lang w:eastAsia="zh-CN"/>
              </w:rPr>
              <w:t>0.2</w:t>
            </w:r>
          </w:p>
        </w:tc>
        <w:tc>
          <w:tcPr>
            <w:tcW w:w="1273" w:type="pct"/>
          </w:tcPr>
          <w:p w14:paraId="58A56910" w14:textId="77777777" w:rsidR="007421A4" w:rsidRPr="00247CC6" w:rsidRDefault="007421A4" w:rsidP="00E45191">
            <w:pPr>
              <w:pStyle w:val="TAC"/>
              <w:keepNext w:val="0"/>
              <w:keepLines w:val="0"/>
              <w:rPr>
                <w:lang w:eastAsia="zh-CN"/>
              </w:rPr>
            </w:pPr>
          </w:p>
        </w:tc>
      </w:tr>
    </w:tbl>
    <w:p w14:paraId="443CF785" w14:textId="77777777" w:rsidR="007421A4" w:rsidRPr="00247CC6" w:rsidRDefault="007421A4" w:rsidP="007421A4"/>
    <w:p w14:paraId="71F07764"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7421A4" w:rsidRPr="00247CC6" w14:paraId="0116CF51" w14:textId="77777777" w:rsidTr="00E45191">
        <w:trPr>
          <w:cantSplit/>
          <w:tblHeader/>
          <w:jc w:val="center"/>
        </w:trPr>
        <w:tc>
          <w:tcPr>
            <w:tcW w:w="2557" w:type="pct"/>
            <w:gridSpan w:val="4"/>
            <w:vMerge w:val="restart"/>
            <w:tcBorders>
              <w:top w:val="single" w:sz="4" w:space="0" w:color="auto"/>
              <w:left w:val="single" w:sz="4" w:space="0" w:color="auto"/>
            </w:tcBorders>
          </w:tcPr>
          <w:p w14:paraId="31211B82" w14:textId="77777777" w:rsidR="007421A4" w:rsidRPr="00247CC6" w:rsidRDefault="007421A4" w:rsidP="00E45191">
            <w:pPr>
              <w:pStyle w:val="TAH"/>
              <w:keepNext w:val="0"/>
              <w:keepLines w:val="0"/>
            </w:pPr>
            <w:r w:rsidRPr="00247CC6">
              <w:t>Parameter</w:t>
            </w:r>
          </w:p>
        </w:tc>
        <w:tc>
          <w:tcPr>
            <w:tcW w:w="512" w:type="pct"/>
            <w:vMerge w:val="restart"/>
            <w:tcBorders>
              <w:top w:val="single" w:sz="4" w:space="0" w:color="auto"/>
            </w:tcBorders>
          </w:tcPr>
          <w:p w14:paraId="5E291E85" w14:textId="77777777" w:rsidR="007421A4" w:rsidRPr="00247CC6" w:rsidRDefault="007421A4" w:rsidP="00E45191">
            <w:pPr>
              <w:pStyle w:val="TAH"/>
              <w:keepNext w:val="0"/>
              <w:keepLines w:val="0"/>
            </w:pPr>
            <w:r w:rsidRPr="00247CC6">
              <w:t>Unit</w:t>
            </w:r>
          </w:p>
        </w:tc>
        <w:tc>
          <w:tcPr>
            <w:tcW w:w="1931" w:type="pct"/>
            <w:gridSpan w:val="3"/>
            <w:tcBorders>
              <w:top w:val="single" w:sz="4" w:space="0" w:color="auto"/>
            </w:tcBorders>
          </w:tcPr>
          <w:p w14:paraId="6A84BB6A" w14:textId="77777777" w:rsidR="007421A4" w:rsidRPr="00247CC6" w:rsidRDefault="007421A4" w:rsidP="00E45191">
            <w:pPr>
              <w:pStyle w:val="TAH"/>
              <w:keepNext w:val="0"/>
              <w:keepLines w:val="0"/>
            </w:pPr>
            <w:r w:rsidRPr="00247CC6">
              <w:t>Test</w:t>
            </w:r>
            <w:r>
              <w:t xml:space="preserve"> </w:t>
            </w:r>
            <w:r w:rsidRPr="00247CC6">
              <w:t>1</w:t>
            </w:r>
          </w:p>
        </w:tc>
      </w:tr>
      <w:tr w:rsidR="007421A4" w:rsidRPr="00247CC6" w14:paraId="63034D1A" w14:textId="77777777" w:rsidTr="00E45191">
        <w:trPr>
          <w:cantSplit/>
          <w:tblHeader/>
          <w:jc w:val="center"/>
        </w:trPr>
        <w:tc>
          <w:tcPr>
            <w:tcW w:w="2557" w:type="pct"/>
            <w:gridSpan w:val="4"/>
            <w:vMerge/>
            <w:tcBorders>
              <w:left w:val="single" w:sz="4" w:space="0" w:color="auto"/>
              <w:bottom w:val="single" w:sz="4" w:space="0" w:color="auto"/>
            </w:tcBorders>
          </w:tcPr>
          <w:p w14:paraId="631C08ED" w14:textId="77777777" w:rsidR="007421A4" w:rsidRPr="00247CC6" w:rsidRDefault="007421A4" w:rsidP="00E45191">
            <w:pPr>
              <w:pStyle w:val="TAH"/>
              <w:keepNext w:val="0"/>
              <w:keepLines w:val="0"/>
            </w:pPr>
          </w:p>
        </w:tc>
        <w:tc>
          <w:tcPr>
            <w:tcW w:w="512" w:type="pct"/>
            <w:vMerge/>
            <w:tcBorders>
              <w:bottom w:val="single" w:sz="4" w:space="0" w:color="auto"/>
            </w:tcBorders>
          </w:tcPr>
          <w:p w14:paraId="458F5646" w14:textId="77777777" w:rsidR="007421A4" w:rsidRPr="00247CC6" w:rsidRDefault="007421A4" w:rsidP="00E45191">
            <w:pPr>
              <w:pStyle w:val="TAH"/>
              <w:keepNext w:val="0"/>
              <w:keepLines w:val="0"/>
            </w:pPr>
          </w:p>
        </w:tc>
        <w:tc>
          <w:tcPr>
            <w:tcW w:w="643" w:type="pct"/>
            <w:tcBorders>
              <w:bottom w:val="single" w:sz="4" w:space="0" w:color="auto"/>
            </w:tcBorders>
          </w:tcPr>
          <w:p w14:paraId="26ED8922" w14:textId="77777777" w:rsidR="007421A4" w:rsidRPr="00247CC6" w:rsidRDefault="007421A4" w:rsidP="00E45191">
            <w:pPr>
              <w:pStyle w:val="TAH"/>
              <w:keepNext w:val="0"/>
              <w:keepLines w:val="0"/>
            </w:pPr>
            <w:r w:rsidRPr="00247CC6">
              <w:t>T1</w:t>
            </w:r>
          </w:p>
        </w:tc>
        <w:tc>
          <w:tcPr>
            <w:tcW w:w="643" w:type="pct"/>
            <w:tcBorders>
              <w:bottom w:val="single" w:sz="4" w:space="0" w:color="auto"/>
            </w:tcBorders>
          </w:tcPr>
          <w:p w14:paraId="01B29EB1" w14:textId="77777777" w:rsidR="007421A4" w:rsidRPr="00247CC6" w:rsidRDefault="007421A4" w:rsidP="00E45191">
            <w:pPr>
              <w:pStyle w:val="TAH"/>
              <w:keepNext w:val="0"/>
              <w:keepLines w:val="0"/>
            </w:pPr>
            <w:r w:rsidRPr="00247CC6">
              <w:t>T2</w:t>
            </w:r>
          </w:p>
        </w:tc>
        <w:tc>
          <w:tcPr>
            <w:tcW w:w="645" w:type="pct"/>
            <w:tcBorders>
              <w:bottom w:val="single" w:sz="4" w:space="0" w:color="auto"/>
            </w:tcBorders>
          </w:tcPr>
          <w:p w14:paraId="3C7EAEC3" w14:textId="77777777" w:rsidR="007421A4" w:rsidRPr="00247CC6" w:rsidRDefault="007421A4" w:rsidP="00E45191">
            <w:pPr>
              <w:pStyle w:val="TAH"/>
              <w:keepNext w:val="0"/>
              <w:keepLines w:val="0"/>
              <w:rPr>
                <w:lang w:eastAsia="zh-CN"/>
              </w:rPr>
            </w:pPr>
            <w:r w:rsidRPr="00247CC6">
              <w:rPr>
                <w:rFonts w:hint="eastAsia"/>
                <w:lang w:eastAsia="zh-CN"/>
              </w:rPr>
              <w:t>T3</w:t>
            </w:r>
          </w:p>
        </w:tc>
      </w:tr>
      <w:tr w:rsidR="007421A4" w:rsidRPr="00247CC6" w14:paraId="009677C7" w14:textId="77777777" w:rsidTr="00E45191">
        <w:trPr>
          <w:cantSplit/>
          <w:jc w:val="center"/>
        </w:trPr>
        <w:tc>
          <w:tcPr>
            <w:tcW w:w="2557" w:type="pct"/>
            <w:gridSpan w:val="4"/>
            <w:tcBorders>
              <w:left w:val="single" w:sz="4" w:space="0" w:color="auto"/>
              <w:bottom w:val="single" w:sz="4" w:space="0" w:color="auto"/>
            </w:tcBorders>
          </w:tcPr>
          <w:p w14:paraId="10B1BC42"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D8FF357" w14:textId="77777777" w:rsidR="007421A4" w:rsidRPr="00247CC6" w:rsidRDefault="007421A4" w:rsidP="00E45191">
            <w:pPr>
              <w:pStyle w:val="TAC"/>
              <w:keepNext w:val="0"/>
              <w:keepLines w:val="0"/>
            </w:pPr>
            <w:r w:rsidRPr="00247CC6">
              <w:t>dB</w:t>
            </w:r>
          </w:p>
        </w:tc>
        <w:tc>
          <w:tcPr>
            <w:tcW w:w="1931" w:type="pct"/>
            <w:gridSpan w:val="3"/>
            <w:vAlign w:val="center"/>
          </w:tcPr>
          <w:p w14:paraId="66770F65" w14:textId="77777777" w:rsidR="007421A4" w:rsidRPr="00247CC6" w:rsidRDefault="007421A4" w:rsidP="00E45191">
            <w:pPr>
              <w:pStyle w:val="TAC"/>
              <w:keepNext w:val="0"/>
              <w:keepLines w:val="0"/>
            </w:pPr>
            <w:r w:rsidRPr="00247CC6">
              <w:t>4</w:t>
            </w:r>
          </w:p>
        </w:tc>
      </w:tr>
      <w:tr w:rsidR="007421A4" w:rsidRPr="00247CC6" w14:paraId="71DADB77" w14:textId="77777777" w:rsidTr="00E45191">
        <w:trPr>
          <w:cantSplit/>
          <w:jc w:val="center"/>
        </w:trPr>
        <w:tc>
          <w:tcPr>
            <w:tcW w:w="2557" w:type="pct"/>
            <w:gridSpan w:val="4"/>
            <w:tcBorders>
              <w:left w:val="single" w:sz="4" w:space="0" w:color="auto"/>
              <w:bottom w:val="single" w:sz="4" w:space="0" w:color="auto"/>
            </w:tcBorders>
          </w:tcPr>
          <w:p w14:paraId="277DB7DB"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1D0306A2" w14:textId="77777777" w:rsidR="007421A4" w:rsidRPr="00247CC6" w:rsidRDefault="007421A4" w:rsidP="00E45191">
            <w:pPr>
              <w:pStyle w:val="TAC"/>
              <w:keepNext w:val="0"/>
              <w:keepLines w:val="0"/>
            </w:pPr>
            <w:r w:rsidRPr="00247CC6">
              <w:t>dB</w:t>
            </w:r>
          </w:p>
        </w:tc>
        <w:tc>
          <w:tcPr>
            <w:tcW w:w="1931" w:type="pct"/>
            <w:gridSpan w:val="3"/>
            <w:vAlign w:val="center"/>
          </w:tcPr>
          <w:p w14:paraId="18222B11" w14:textId="77777777" w:rsidR="007421A4" w:rsidRPr="00247CC6" w:rsidRDefault="007421A4" w:rsidP="00E45191">
            <w:pPr>
              <w:pStyle w:val="TAC"/>
              <w:keepNext w:val="0"/>
              <w:keepLines w:val="0"/>
            </w:pPr>
            <w:r w:rsidRPr="00247CC6">
              <w:t>0</w:t>
            </w:r>
          </w:p>
        </w:tc>
      </w:tr>
      <w:tr w:rsidR="007421A4" w:rsidRPr="00247CC6" w14:paraId="116B99AD" w14:textId="77777777" w:rsidTr="00E45191">
        <w:trPr>
          <w:cantSplit/>
          <w:jc w:val="center"/>
        </w:trPr>
        <w:tc>
          <w:tcPr>
            <w:tcW w:w="2557" w:type="pct"/>
            <w:gridSpan w:val="4"/>
            <w:tcBorders>
              <w:left w:val="single" w:sz="4" w:space="0" w:color="auto"/>
              <w:bottom w:val="single" w:sz="4" w:space="0" w:color="auto"/>
            </w:tcBorders>
          </w:tcPr>
          <w:p w14:paraId="742253D5"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3F714AD" w14:textId="77777777" w:rsidR="007421A4" w:rsidRPr="00247CC6" w:rsidRDefault="007421A4" w:rsidP="00E45191">
            <w:pPr>
              <w:pStyle w:val="TAC"/>
              <w:keepNext w:val="0"/>
              <w:keepLines w:val="0"/>
            </w:pPr>
            <w:r w:rsidRPr="00247CC6">
              <w:t>dB</w:t>
            </w:r>
          </w:p>
        </w:tc>
        <w:tc>
          <w:tcPr>
            <w:tcW w:w="1931" w:type="pct"/>
            <w:gridSpan w:val="3"/>
            <w:vMerge w:val="restart"/>
            <w:vAlign w:val="center"/>
          </w:tcPr>
          <w:p w14:paraId="18E12C42" w14:textId="77777777" w:rsidR="007421A4" w:rsidRPr="00247CC6" w:rsidRDefault="007421A4" w:rsidP="00E45191">
            <w:pPr>
              <w:pStyle w:val="TAC"/>
              <w:keepNext w:val="0"/>
              <w:keepLines w:val="0"/>
            </w:pPr>
            <w:r w:rsidRPr="00247CC6">
              <w:t>0</w:t>
            </w:r>
          </w:p>
        </w:tc>
      </w:tr>
      <w:tr w:rsidR="007421A4" w:rsidRPr="00247CC6" w14:paraId="5021301A" w14:textId="77777777" w:rsidTr="00E45191">
        <w:trPr>
          <w:cantSplit/>
          <w:jc w:val="center"/>
        </w:trPr>
        <w:tc>
          <w:tcPr>
            <w:tcW w:w="2557" w:type="pct"/>
            <w:gridSpan w:val="4"/>
            <w:tcBorders>
              <w:left w:val="single" w:sz="4" w:space="0" w:color="auto"/>
              <w:bottom w:val="single" w:sz="4" w:space="0" w:color="auto"/>
            </w:tcBorders>
          </w:tcPr>
          <w:p w14:paraId="67F33014"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77884BE0" w14:textId="77777777" w:rsidR="007421A4" w:rsidRPr="00247CC6" w:rsidRDefault="007421A4" w:rsidP="00E45191">
            <w:pPr>
              <w:pStyle w:val="TAC"/>
              <w:keepNext w:val="0"/>
              <w:keepLines w:val="0"/>
            </w:pPr>
            <w:r w:rsidRPr="00247CC6">
              <w:t>dB</w:t>
            </w:r>
          </w:p>
        </w:tc>
        <w:tc>
          <w:tcPr>
            <w:tcW w:w="1931" w:type="pct"/>
            <w:gridSpan w:val="3"/>
            <w:vMerge/>
            <w:vAlign w:val="center"/>
          </w:tcPr>
          <w:p w14:paraId="42D3BDB2" w14:textId="77777777" w:rsidR="007421A4" w:rsidRPr="00247CC6" w:rsidRDefault="007421A4" w:rsidP="00E45191">
            <w:pPr>
              <w:pStyle w:val="TAC"/>
              <w:keepNext w:val="0"/>
              <w:keepLines w:val="0"/>
            </w:pPr>
          </w:p>
        </w:tc>
      </w:tr>
      <w:tr w:rsidR="007421A4" w:rsidRPr="00247CC6" w14:paraId="632FB8F7" w14:textId="77777777" w:rsidTr="00E45191">
        <w:trPr>
          <w:cantSplit/>
          <w:jc w:val="center"/>
        </w:trPr>
        <w:tc>
          <w:tcPr>
            <w:tcW w:w="2557" w:type="pct"/>
            <w:gridSpan w:val="4"/>
            <w:tcBorders>
              <w:left w:val="single" w:sz="4" w:space="0" w:color="auto"/>
              <w:bottom w:val="single" w:sz="4" w:space="0" w:color="auto"/>
            </w:tcBorders>
          </w:tcPr>
          <w:p w14:paraId="243F3881"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28676549" w14:textId="77777777" w:rsidR="007421A4" w:rsidRPr="00247CC6" w:rsidRDefault="007421A4" w:rsidP="00E45191">
            <w:pPr>
              <w:pStyle w:val="TAC"/>
              <w:keepNext w:val="0"/>
              <w:keepLines w:val="0"/>
            </w:pPr>
            <w:r w:rsidRPr="00247CC6">
              <w:t>dB</w:t>
            </w:r>
          </w:p>
        </w:tc>
        <w:tc>
          <w:tcPr>
            <w:tcW w:w="1931" w:type="pct"/>
            <w:gridSpan w:val="3"/>
            <w:vMerge/>
            <w:vAlign w:val="center"/>
          </w:tcPr>
          <w:p w14:paraId="21A572BE" w14:textId="77777777" w:rsidR="007421A4" w:rsidRPr="00247CC6" w:rsidRDefault="007421A4" w:rsidP="00E45191">
            <w:pPr>
              <w:pStyle w:val="TAC"/>
              <w:keepNext w:val="0"/>
              <w:keepLines w:val="0"/>
            </w:pPr>
          </w:p>
        </w:tc>
      </w:tr>
      <w:tr w:rsidR="007421A4" w:rsidRPr="00247CC6" w14:paraId="38BEAAF0" w14:textId="77777777" w:rsidTr="00E45191">
        <w:trPr>
          <w:cantSplit/>
          <w:jc w:val="center"/>
        </w:trPr>
        <w:tc>
          <w:tcPr>
            <w:tcW w:w="2557" w:type="pct"/>
            <w:gridSpan w:val="4"/>
            <w:tcBorders>
              <w:left w:val="single" w:sz="4" w:space="0" w:color="auto"/>
              <w:bottom w:val="single" w:sz="4" w:space="0" w:color="auto"/>
            </w:tcBorders>
          </w:tcPr>
          <w:p w14:paraId="38D7C2A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48547D14" w14:textId="77777777" w:rsidR="007421A4" w:rsidRPr="00247CC6" w:rsidRDefault="007421A4" w:rsidP="00E45191">
            <w:pPr>
              <w:pStyle w:val="TAC"/>
              <w:keepNext w:val="0"/>
              <w:keepLines w:val="0"/>
            </w:pPr>
            <w:r w:rsidRPr="00247CC6">
              <w:t>dB</w:t>
            </w:r>
          </w:p>
        </w:tc>
        <w:tc>
          <w:tcPr>
            <w:tcW w:w="1931" w:type="pct"/>
            <w:gridSpan w:val="3"/>
            <w:vMerge/>
            <w:vAlign w:val="center"/>
          </w:tcPr>
          <w:p w14:paraId="6C4F495F" w14:textId="77777777" w:rsidR="007421A4" w:rsidRPr="00247CC6" w:rsidRDefault="007421A4" w:rsidP="00E45191">
            <w:pPr>
              <w:pStyle w:val="TAC"/>
              <w:keepNext w:val="0"/>
              <w:keepLines w:val="0"/>
            </w:pPr>
          </w:p>
        </w:tc>
      </w:tr>
      <w:tr w:rsidR="007421A4" w:rsidRPr="00247CC6" w14:paraId="12ADA622" w14:textId="77777777" w:rsidTr="00E45191">
        <w:trPr>
          <w:cantSplit/>
          <w:jc w:val="center"/>
        </w:trPr>
        <w:tc>
          <w:tcPr>
            <w:tcW w:w="2557" w:type="pct"/>
            <w:gridSpan w:val="4"/>
            <w:tcBorders>
              <w:left w:val="single" w:sz="4" w:space="0" w:color="auto"/>
              <w:bottom w:val="single" w:sz="4" w:space="0" w:color="auto"/>
            </w:tcBorders>
          </w:tcPr>
          <w:p w14:paraId="05B0828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5F8CE1AA" w14:textId="77777777" w:rsidR="007421A4" w:rsidRPr="00247CC6" w:rsidRDefault="007421A4" w:rsidP="00E45191">
            <w:pPr>
              <w:pStyle w:val="TAC"/>
              <w:keepNext w:val="0"/>
              <w:keepLines w:val="0"/>
            </w:pPr>
            <w:r w:rsidRPr="00247CC6">
              <w:t>dB</w:t>
            </w:r>
          </w:p>
        </w:tc>
        <w:tc>
          <w:tcPr>
            <w:tcW w:w="1931" w:type="pct"/>
            <w:gridSpan w:val="3"/>
            <w:vMerge/>
            <w:vAlign w:val="center"/>
          </w:tcPr>
          <w:p w14:paraId="3ABA286D" w14:textId="77777777" w:rsidR="007421A4" w:rsidRPr="00247CC6" w:rsidRDefault="007421A4" w:rsidP="00E45191">
            <w:pPr>
              <w:pStyle w:val="TAC"/>
              <w:keepNext w:val="0"/>
              <w:keepLines w:val="0"/>
            </w:pPr>
          </w:p>
        </w:tc>
      </w:tr>
      <w:tr w:rsidR="007421A4" w:rsidRPr="00247CC6" w14:paraId="6FD2CAE5" w14:textId="77777777" w:rsidTr="00E45191">
        <w:trPr>
          <w:cantSplit/>
          <w:jc w:val="center"/>
        </w:trPr>
        <w:tc>
          <w:tcPr>
            <w:tcW w:w="2557" w:type="pct"/>
            <w:gridSpan w:val="4"/>
            <w:tcBorders>
              <w:left w:val="single" w:sz="4" w:space="0" w:color="auto"/>
              <w:bottom w:val="single" w:sz="4" w:space="0" w:color="auto"/>
            </w:tcBorders>
          </w:tcPr>
          <w:p w14:paraId="2ACB133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BADB711" w14:textId="77777777" w:rsidR="007421A4" w:rsidRPr="00247CC6" w:rsidRDefault="007421A4" w:rsidP="00E45191">
            <w:pPr>
              <w:pStyle w:val="TAC"/>
              <w:keepNext w:val="0"/>
              <w:keepLines w:val="0"/>
            </w:pPr>
            <w:r w:rsidRPr="00247CC6">
              <w:t>dB</w:t>
            </w:r>
          </w:p>
        </w:tc>
        <w:tc>
          <w:tcPr>
            <w:tcW w:w="1931" w:type="pct"/>
            <w:gridSpan w:val="3"/>
            <w:vMerge/>
            <w:vAlign w:val="center"/>
          </w:tcPr>
          <w:p w14:paraId="6254F1F2" w14:textId="77777777" w:rsidR="007421A4" w:rsidRPr="00247CC6" w:rsidRDefault="007421A4" w:rsidP="00E45191">
            <w:pPr>
              <w:pStyle w:val="TAC"/>
              <w:keepNext w:val="0"/>
              <w:keepLines w:val="0"/>
            </w:pPr>
          </w:p>
        </w:tc>
      </w:tr>
      <w:tr w:rsidR="007421A4" w:rsidRPr="00247CC6" w14:paraId="0874B075" w14:textId="77777777" w:rsidTr="00E45191">
        <w:trPr>
          <w:cantSplit/>
          <w:jc w:val="center"/>
        </w:trPr>
        <w:tc>
          <w:tcPr>
            <w:tcW w:w="2557" w:type="pct"/>
            <w:gridSpan w:val="4"/>
            <w:tcBorders>
              <w:left w:val="single" w:sz="4" w:space="0" w:color="auto"/>
              <w:bottom w:val="single" w:sz="4" w:space="0" w:color="auto"/>
            </w:tcBorders>
          </w:tcPr>
          <w:p w14:paraId="04BEA84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214B8E95" w14:textId="77777777" w:rsidR="007421A4" w:rsidRPr="00247CC6" w:rsidRDefault="007421A4" w:rsidP="00E45191">
            <w:pPr>
              <w:pStyle w:val="TAC"/>
              <w:keepNext w:val="0"/>
              <w:keepLines w:val="0"/>
            </w:pPr>
            <w:r w:rsidRPr="00247CC6">
              <w:t>dB</w:t>
            </w:r>
          </w:p>
        </w:tc>
        <w:tc>
          <w:tcPr>
            <w:tcW w:w="1931" w:type="pct"/>
            <w:gridSpan w:val="3"/>
            <w:vMerge/>
            <w:vAlign w:val="center"/>
          </w:tcPr>
          <w:p w14:paraId="6AA9A03A" w14:textId="77777777" w:rsidR="007421A4" w:rsidRPr="00247CC6" w:rsidRDefault="007421A4" w:rsidP="00E45191">
            <w:pPr>
              <w:pStyle w:val="TAC"/>
              <w:keepNext w:val="0"/>
              <w:keepLines w:val="0"/>
            </w:pPr>
          </w:p>
        </w:tc>
      </w:tr>
      <w:tr w:rsidR="007421A4" w:rsidRPr="00247CC6" w14:paraId="586DE4A2" w14:textId="77777777" w:rsidTr="00E45191">
        <w:trPr>
          <w:cantSplit/>
          <w:jc w:val="center"/>
        </w:trPr>
        <w:tc>
          <w:tcPr>
            <w:tcW w:w="1167" w:type="pct"/>
            <w:vMerge w:val="restart"/>
          </w:tcPr>
          <w:p w14:paraId="7FA234BE" w14:textId="77777777" w:rsidR="007421A4" w:rsidRPr="00247CC6" w:rsidRDefault="007421A4" w:rsidP="00E45191">
            <w:pPr>
              <w:pStyle w:val="TAL"/>
              <w:keepNext w:val="0"/>
              <w:keepLines w:val="0"/>
            </w:pPr>
          </w:p>
          <w:p w14:paraId="0CCE5EBA" w14:textId="77777777" w:rsidR="007421A4" w:rsidRPr="00247CC6" w:rsidRDefault="007421A4" w:rsidP="00E45191">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0" w:type="pct"/>
            <w:gridSpan w:val="3"/>
          </w:tcPr>
          <w:p w14:paraId="6414C93B" w14:textId="77777777" w:rsidR="007421A4" w:rsidRPr="00247CC6" w:rsidRDefault="007421A4" w:rsidP="00E45191">
            <w:pPr>
              <w:pStyle w:val="TAL"/>
              <w:keepNext w:val="0"/>
              <w:keepLines w:val="0"/>
            </w:pPr>
            <w:r w:rsidRPr="00247CC6">
              <w:rPr>
                <w:position w:val="-12"/>
              </w:rPr>
              <w:object w:dxaOrig="729" w:dyaOrig="310" w14:anchorId="46E3D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6pt" o:ole="">
                  <v:imagedata r:id="rId13" o:title=""/>
                </v:shape>
                <o:OLEObject Type="Embed" ProgID="Equation.3" ShapeID="_x0000_i1025" DrawAspect="Content" ObjectID="_1816783074" r:id="rId14"/>
              </w:object>
            </w:r>
          </w:p>
        </w:tc>
        <w:tc>
          <w:tcPr>
            <w:tcW w:w="512" w:type="pct"/>
          </w:tcPr>
          <w:p w14:paraId="0C78B71A" w14:textId="77777777" w:rsidR="007421A4" w:rsidRPr="00247CC6" w:rsidRDefault="007421A4" w:rsidP="00E45191">
            <w:pPr>
              <w:pStyle w:val="TAC"/>
              <w:keepNext w:val="0"/>
              <w:keepLines w:val="0"/>
            </w:pPr>
            <w:r w:rsidRPr="00247CC6">
              <w:t>dB</w:t>
            </w:r>
          </w:p>
        </w:tc>
        <w:tc>
          <w:tcPr>
            <w:tcW w:w="1931" w:type="pct"/>
            <w:gridSpan w:val="3"/>
          </w:tcPr>
          <w:p w14:paraId="0E150BAF" w14:textId="77777777" w:rsidR="007421A4" w:rsidRPr="00247CC6" w:rsidRDefault="007421A4" w:rsidP="00E45191">
            <w:pPr>
              <w:pStyle w:val="TAC"/>
              <w:keepNext w:val="0"/>
              <w:keepLines w:val="0"/>
              <w:rPr>
                <w:lang w:eastAsia="zh-CN"/>
              </w:rPr>
            </w:pPr>
            <w:del w:id="5" w:author="Prashant Sharma" w:date="2025-08-15T16:50:00Z" w16du:dateUtc="2025-08-15T23:50:00Z">
              <w:r w:rsidRPr="00247CC6" w:rsidDel="00DD60CF">
                <w:rPr>
                  <w:rFonts w:hint="eastAsia"/>
                  <w:lang w:eastAsia="zh-CN"/>
                </w:rPr>
                <w:delText>[</w:delText>
              </w:r>
            </w:del>
            <w:r w:rsidRPr="00247CC6">
              <w:rPr>
                <w:rFonts w:hint="eastAsia"/>
                <w:lang w:eastAsia="zh-CN"/>
              </w:rPr>
              <w:t>7</w:t>
            </w:r>
            <w:del w:id="6" w:author="Prashant Sharma" w:date="2025-08-15T16:50:00Z" w16du:dateUtc="2025-08-15T23:50:00Z">
              <w:r w:rsidRPr="00247CC6" w:rsidDel="00DD60CF">
                <w:rPr>
                  <w:rFonts w:hint="eastAsia"/>
                  <w:lang w:eastAsia="zh-CN"/>
                </w:rPr>
                <w:delText>]</w:delText>
              </w:r>
            </w:del>
          </w:p>
        </w:tc>
      </w:tr>
      <w:tr w:rsidR="007421A4" w:rsidRPr="00247CC6" w14:paraId="01EF529F" w14:textId="77777777" w:rsidTr="00E45191">
        <w:trPr>
          <w:cantSplit/>
          <w:jc w:val="center"/>
        </w:trPr>
        <w:tc>
          <w:tcPr>
            <w:tcW w:w="1167" w:type="pct"/>
            <w:vMerge/>
          </w:tcPr>
          <w:p w14:paraId="0AE8ED34" w14:textId="77777777" w:rsidR="007421A4" w:rsidRPr="00247CC6" w:rsidRDefault="007421A4" w:rsidP="00E45191">
            <w:pPr>
              <w:pStyle w:val="TAL"/>
              <w:keepNext w:val="0"/>
              <w:keepLines w:val="0"/>
            </w:pPr>
          </w:p>
        </w:tc>
        <w:tc>
          <w:tcPr>
            <w:tcW w:w="491" w:type="pct"/>
          </w:tcPr>
          <w:p w14:paraId="24E088E8" w14:textId="77777777" w:rsidR="007421A4" w:rsidRPr="00247CC6" w:rsidRDefault="007421A4" w:rsidP="00E45191">
            <w:pPr>
              <w:pStyle w:val="TAL"/>
              <w:keepNext w:val="0"/>
              <w:keepLines w:val="0"/>
            </w:pPr>
            <w:r w:rsidRPr="00247CC6">
              <w:rPr>
                <w:position w:val="-12"/>
              </w:rPr>
              <w:object w:dxaOrig="437" w:dyaOrig="437" w14:anchorId="2CFBB612">
                <v:shape id="_x0000_i1026" type="#_x0000_t75" style="width:21.85pt;height:21.85pt" o:ole="">
                  <v:imagedata r:id="rId15" o:title=""/>
                </v:shape>
                <o:OLEObject Type="Embed" ProgID="Equation.3" ShapeID="_x0000_i1026" DrawAspect="Content" ObjectID="_1816783075" r:id="rId16"/>
              </w:object>
            </w:r>
          </w:p>
        </w:tc>
        <w:tc>
          <w:tcPr>
            <w:tcW w:w="900" w:type="pct"/>
            <w:gridSpan w:val="2"/>
          </w:tcPr>
          <w:p w14:paraId="54F0FBC7"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3BF7F6C8" w14:textId="77777777" w:rsidR="007421A4" w:rsidRPr="00247CC6" w:rsidRDefault="007421A4" w:rsidP="00E45191">
            <w:pPr>
              <w:pStyle w:val="TAL"/>
              <w:keepNext w:val="0"/>
              <w:keepLines w:val="0"/>
            </w:pPr>
          </w:p>
        </w:tc>
        <w:tc>
          <w:tcPr>
            <w:tcW w:w="512" w:type="pct"/>
          </w:tcPr>
          <w:p w14:paraId="32C3294E"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1" w:type="pct"/>
            <w:gridSpan w:val="3"/>
          </w:tcPr>
          <w:p w14:paraId="0414563A" w14:textId="77777777" w:rsidR="007421A4" w:rsidRPr="00247CC6" w:rsidRDefault="007421A4" w:rsidP="00E45191">
            <w:pPr>
              <w:pStyle w:val="TAC"/>
              <w:keepNext w:val="0"/>
              <w:keepLines w:val="0"/>
              <w:rPr>
                <w:lang w:eastAsia="zh-CN"/>
              </w:rPr>
            </w:pPr>
            <w:del w:id="7" w:author="Prashant Sharma" w:date="2025-08-15T16:50:00Z" w16du:dateUtc="2025-08-15T23:50:00Z">
              <w:r w:rsidRPr="00247CC6" w:rsidDel="00DD60CF">
                <w:rPr>
                  <w:rFonts w:hint="eastAsia"/>
                  <w:lang w:eastAsia="zh-CN"/>
                </w:rPr>
                <w:delText>[</w:delText>
              </w:r>
            </w:del>
            <w:r w:rsidRPr="00247CC6">
              <w:t>-101</w:t>
            </w:r>
            <w:del w:id="8" w:author="Prashant Sharma" w:date="2025-08-15T16:50:00Z" w16du:dateUtc="2025-08-15T23:50:00Z">
              <w:r w:rsidRPr="00247CC6" w:rsidDel="00DD60CF">
                <w:rPr>
                  <w:rFonts w:hint="eastAsia"/>
                  <w:lang w:eastAsia="zh-CN"/>
                </w:rPr>
                <w:delText>]</w:delText>
              </w:r>
            </w:del>
          </w:p>
          <w:p w14:paraId="1B3CAE16" w14:textId="77777777" w:rsidR="007421A4" w:rsidRPr="00247CC6" w:rsidRDefault="007421A4" w:rsidP="00E45191">
            <w:pPr>
              <w:pStyle w:val="TAC"/>
              <w:keepNext w:val="0"/>
              <w:keepLines w:val="0"/>
            </w:pPr>
          </w:p>
        </w:tc>
      </w:tr>
      <w:tr w:rsidR="007421A4" w:rsidRPr="00247CC6" w14:paraId="64793C36" w14:textId="77777777" w:rsidTr="00E45191">
        <w:trPr>
          <w:cantSplit/>
          <w:jc w:val="center"/>
        </w:trPr>
        <w:tc>
          <w:tcPr>
            <w:tcW w:w="1167" w:type="pct"/>
            <w:vMerge/>
          </w:tcPr>
          <w:p w14:paraId="55413BF5" w14:textId="77777777" w:rsidR="007421A4" w:rsidRPr="00247CC6" w:rsidRDefault="007421A4" w:rsidP="00E45191">
            <w:pPr>
              <w:pStyle w:val="TAL"/>
              <w:keepNext w:val="0"/>
              <w:keepLines w:val="0"/>
            </w:pPr>
          </w:p>
        </w:tc>
        <w:tc>
          <w:tcPr>
            <w:tcW w:w="1390" w:type="pct"/>
            <w:gridSpan w:val="3"/>
          </w:tcPr>
          <w:p w14:paraId="42A60790" w14:textId="77777777" w:rsidR="007421A4" w:rsidRPr="00247CC6" w:rsidRDefault="007421A4" w:rsidP="00E45191">
            <w:pPr>
              <w:pStyle w:val="TAL"/>
              <w:keepNext w:val="0"/>
              <w:keepLines w:val="0"/>
            </w:pPr>
            <w:r w:rsidRPr="00247CC6">
              <w:rPr>
                <w:position w:val="-12"/>
              </w:rPr>
              <w:object w:dxaOrig="729" w:dyaOrig="310" w14:anchorId="4F849E3D">
                <v:shape id="_x0000_i1027" type="#_x0000_t75" style="width:36.45pt;height:14.6pt" o:ole="">
                  <v:imagedata r:id="rId17" o:title=""/>
                </v:shape>
                <o:OLEObject Type="Embed" ProgID="Equation.3" ShapeID="_x0000_i1027" DrawAspect="Content" ObjectID="_1816783076" r:id="rId18"/>
              </w:object>
            </w:r>
          </w:p>
        </w:tc>
        <w:tc>
          <w:tcPr>
            <w:tcW w:w="512" w:type="pct"/>
          </w:tcPr>
          <w:p w14:paraId="767CFCD2" w14:textId="77777777" w:rsidR="007421A4" w:rsidRPr="00247CC6" w:rsidRDefault="007421A4" w:rsidP="00E45191">
            <w:pPr>
              <w:pStyle w:val="TAC"/>
              <w:keepNext w:val="0"/>
              <w:keepLines w:val="0"/>
            </w:pPr>
            <w:r w:rsidRPr="00247CC6">
              <w:t>dB</w:t>
            </w:r>
          </w:p>
        </w:tc>
        <w:tc>
          <w:tcPr>
            <w:tcW w:w="1931" w:type="pct"/>
            <w:gridSpan w:val="3"/>
          </w:tcPr>
          <w:p w14:paraId="33FBF881" w14:textId="77777777" w:rsidR="007421A4" w:rsidRPr="00247CC6" w:rsidRDefault="007421A4" w:rsidP="00E45191">
            <w:pPr>
              <w:pStyle w:val="TAC"/>
              <w:keepNext w:val="0"/>
              <w:keepLines w:val="0"/>
              <w:rPr>
                <w:lang w:eastAsia="zh-CN"/>
              </w:rPr>
            </w:pPr>
            <w:del w:id="9" w:author="Prashant Sharma" w:date="2025-08-15T16:50:00Z" w16du:dateUtc="2025-08-15T23:50:00Z">
              <w:r w:rsidRPr="00247CC6" w:rsidDel="00DD60CF">
                <w:rPr>
                  <w:rFonts w:hint="eastAsia"/>
                  <w:lang w:eastAsia="zh-CN"/>
                </w:rPr>
                <w:delText>[</w:delText>
              </w:r>
            </w:del>
            <w:r w:rsidRPr="00247CC6">
              <w:rPr>
                <w:lang w:eastAsia="zh-CN"/>
              </w:rPr>
              <w:t>7</w:t>
            </w:r>
            <w:del w:id="10" w:author="Prashant Sharma" w:date="2025-08-15T16:50:00Z" w16du:dateUtc="2025-08-15T23:50:00Z">
              <w:r w:rsidRPr="00247CC6" w:rsidDel="00DD60CF">
                <w:rPr>
                  <w:rFonts w:hint="eastAsia"/>
                  <w:lang w:eastAsia="zh-CN"/>
                </w:rPr>
                <w:delText>]</w:delText>
              </w:r>
            </w:del>
          </w:p>
        </w:tc>
      </w:tr>
      <w:tr w:rsidR="007421A4" w:rsidRPr="00247CC6" w14:paraId="614AFA12" w14:textId="77777777" w:rsidTr="00E45191">
        <w:trPr>
          <w:cantSplit/>
          <w:jc w:val="center"/>
        </w:trPr>
        <w:tc>
          <w:tcPr>
            <w:tcW w:w="1167" w:type="pct"/>
            <w:vMerge/>
          </w:tcPr>
          <w:p w14:paraId="1A07CB2C" w14:textId="77777777" w:rsidR="007421A4" w:rsidRPr="00247CC6" w:rsidRDefault="007421A4" w:rsidP="00E45191">
            <w:pPr>
              <w:pStyle w:val="TAL"/>
              <w:keepNext w:val="0"/>
              <w:keepLines w:val="0"/>
            </w:pPr>
          </w:p>
        </w:tc>
        <w:tc>
          <w:tcPr>
            <w:tcW w:w="571" w:type="pct"/>
            <w:gridSpan w:val="2"/>
            <w:vMerge w:val="restart"/>
          </w:tcPr>
          <w:p w14:paraId="380A0B83"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19" w:type="pct"/>
          </w:tcPr>
          <w:p w14:paraId="746860BA"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6353ABFD"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1" w:type="pct"/>
            <w:gridSpan w:val="3"/>
          </w:tcPr>
          <w:p w14:paraId="1BFA02D2" w14:textId="77777777" w:rsidR="007421A4" w:rsidRPr="00247CC6" w:rsidRDefault="007421A4" w:rsidP="00E45191">
            <w:pPr>
              <w:pStyle w:val="TAC"/>
              <w:keepNext w:val="0"/>
              <w:keepLines w:val="0"/>
            </w:pPr>
            <w:del w:id="11" w:author="Prashant Sharma" w:date="2025-08-15T16:50:00Z" w16du:dateUtc="2025-08-15T23:50:00Z">
              <w:r w:rsidRPr="00247CC6" w:rsidDel="00DD60CF">
                <w:rPr>
                  <w:rFonts w:hint="eastAsia"/>
                  <w:lang w:eastAsia="zh-CN"/>
                </w:rPr>
                <w:delText>[</w:delText>
              </w:r>
            </w:del>
            <w:r w:rsidRPr="00247CC6">
              <w:rPr>
                <w:lang w:eastAsia="zh-CN"/>
              </w:rPr>
              <w:t>-94</w:t>
            </w:r>
            <w:del w:id="12" w:author="Prashant Sharma" w:date="2025-08-15T16:50:00Z" w16du:dateUtc="2025-08-15T23:50:00Z">
              <w:r w:rsidRPr="00247CC6" w:rsidDel="00DD60CF">
                <w:rPr>
                  <w:rFonts w:hint="eastAsia"/>
                  <w:lang w:eastAsia="zh-CN"/>
                </w:rPr>
                <w:delText>]</w:delText>
              </w:r>
            </w:del>
          </w:p>
        </w:tc>
      </w:tr>
      <w:tr w:rsidR="007421A4" w:rsidRPr="00247CC6" w14:paraId="64109A8A" w14:textId="77777777" w:rsidTr="00E45191">
        <w:trPr>
          <w:cantSplit/>
          <w:jc w:val="center"/>
        </w:trPr>
        <w:tc>
          <w:tcPr>
            <w:tcW w:w="1167" w:type="pct"/>
            <w:vMerge/>
          </w:tcPr>
          <w:p w14:paraId="14685ED5" w14:textId="77777777" w:rsidR="007421A4" w:rsidRPr="00247CC6" w:rsidRDefault="007421A4" w:rsidP="00E45191">
            <w:pPr>
              <w:pStyle w:val="TAL"/>
              <w:keepNext w:val="0"/>
              <w:keepLines w:val="0"/>
            </w:pPr>
          </w:p>
        </w:tc>
        <w:tc>
          <w:tcPr>
            <w:tcW w:w="571" w:type="pct"/>
            <w:gridSpan w:val="2"/>
            <w:vMerge/>
          </w:tcPr>
          <w:p w14:paraId="030AC023" w14:textId="77777777" w:rsidR="007421A4" w:rsidRPr="00247CC6" w:rsidRDefault="007421A4" w:rsidP="00E45191">
            <w:pPr>
              <w:pStyle w:val="TAL"/>
              <w:keepNext w:val="0"/>
              <w:keepLines w:val="0"/>
              <w:rPr>
                <w:lang w:eastAsia="zh-CN"/>
              </w:rPr>
            </w:pPr>
          </w:p>
        </w:tc>
        <w:tc>
          <w:tcPr>
            <w:tcW w:w="819" w:type="pct"/>
          </w:tcPr>
          <w:p w14:paraId="4E79BF61"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2FAFBCB7" w14:textId="77777777" w:rsidR="007421A4" w:rsidRPr="00247CC6" w:rsidRDefault="007421A4" w:rsidP="00E45191">
            <w:pPr>
              <w:pStyle w:val="TAC"/>
              <w:keepNext w:val="0"/>
              <w:keepLines w:val="0"/>
            </w:pPr>
          </w:p>
        </w:tc>
        <w:tc>
          <w:tcPr>
            <w:tcW w:w="1931" w:type="pct"/>
            <w:gridSpan w:val="3"/>
          </w:tcPr>
          <w:p w14:paraId="03E7861C" w14:textId="77777777" w:rsidR="007421A4" w:rsidRPr="00247CC6" w:rsidRDefault="007421A4" w:rsidP="00E45191">
            <w:pPr>
              <w:pStyle w:val="TAC"/>
              <w:keepNext w:val="0"/>
              <w:keepLines w:val="0"/>
              <w:rPr>
                <w:lang w:eastAsia="zh-CN"/>
              </w:rPr>
            </w:pPr>
            <w:del w:id="13" w:author="Prashant Sharma" w:date="2025-08-15T16:50:00Z" w16du:dateUtc="2025-08-15T23:50:00Z">
              <w:r w:rsidRPr="00247CC6" w:rsidDel="00DD60CF">
                <w:rPr>
                  <w:rFonts w:hint="eastAsia"/>
                  <w:lang w:eastAsia="zh-CN"/>
                </w:rPr>
                <w:delText>[</w:delText>
              </w:r>
            </w:del>
            <w:r w:rsidRPr="00247CC6">
              <w:rPr>
                <w:lang w:eastAsia="zh-CN"/>
              </w:rPr>
              <w:t>-9</w:t>
            </w:r>
            <w:r w:rsidRPr="00247CC6">
              <w:rPr>
                <w:rFonts w:hint="eastAsia"/>
                <w:lang w:eastAsia="zh-CN"/>
              </w:rPr>
              <w:t>1</w:t>
            </w:r>
            <w:del w:id="14" w:author="Prashant Sharma" w:date="2025-08-15T16:50:00Z" w16du:dateUtc="2025-08-15T23:50:00Z">
              <w:r w:rsidRPr="00247CC6" w:rsidDel="00DD60CF">
                <w:rPr>
                  <w:rFonts w:hint="eastAsia"/>
                  <w:lang w:eastAsia="zh-CN"/>
                </w:rPr>
                <w:delText>]</w:delText>
              </w:r>
            </w:del>
          </w:p>
        </w:tc>
      </w:tr>
      <w:tr w:rsidR="007421A4" w:rsidRPr="00247CC6" w14:paraId="2567B1DF" w14:textId="77777777" w:rsidTr="00E45191">
        <w:trPr>
          <w:cantSplit/>
          <w:jc w:val="center"/>
        </w:trPr>
        <w:tc>
          <w:tcPr>
            <w:tcW w:w="1167" w:type="pct"/>
            <w:vMerge w:val="restart"/>
          </w:tcPr>
          <w:p w14:paraId="6C058D14" w14:textId="77777777" w:rsidR="007421A4" w:rsidRPr="00247CC6" w:rsidRDefault="007421A4" w:rsidP="00E45191">
            <w:pPr>
              <w:pStyle w:val="TAL"/>
              <w:keepNext w:val="0"/>
              <w:keepLines w:val="0"/>
            </w:pPr>
          </w:p>
          <w:p w14:paraId="2C021627" w14:textId="77777777" w:rsidR="007421A4" w:rsidRPr="00247CC6" w:rsidRDefault="007421A4" w:rsidP="00E45191">
            <w:pPr>
              <w:pStyle w:val="TAL"/>
              <w:keepNext w:val="0"/>
              <w:keepLines w:val="0"/>
            </w:pPr>
            <w:r w:rsidRPr="00247CC6">
              <w:rPr>
                <w:lang w:eastAsia="zh-CN"/>
              </w:rPr>
              <w:lastRenderedPageBreak/>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0" w:type="pct"/>
            <w:gridSpan w:val="3"/>
          </w:tcPr>
          <w:p w14:paraId="6718A092" w14:textId="77777777" w:rsidR="007421A4" w:rsidRPr="00247CC6" w:rsidRDefault="007421A4" w:rsidP="00E45191">
            <w:pPr>
              <w:pStyle w:val="TAL"/>
              <w:keepNext w:val="0"/>
              <w:keepLines w:val="0"/>
            </w:pPr>
            <w:r w:rsidRPr="00247CC6">
              <w:rPr>
                <w:position w:val="-12"/>
              </w:rPr>
              <w:object w:dxaOrig="729" w:dyaOrig="310" w14:anchorId="2DB771DD">
                <v:shape id="_x0000_i1028" type="#_x0000_t75" style="width:36.45pt;height:14.6pt" o:ole="">
                  <v:imagedata r:id="rId13" o:title=""/>
                </v:shape>
                <o:OLEObject Type="Embed" ProgID="Equation.3" ShapeID="_x0000_i1028" DrawAspect="Content" ObjectID="_1816783077" r:id="rId19"/>
              </w:object>
            </w:r>
          </w:p>
        </w:tc>
        <w:tc>
          <w:tcPr>
            <w:tcW w:w="512" w:type="pct"/>
          </w:tcPr>
          <w:p w14:paraId="36D4E90A" w14:textId="77777777" w:rsidR="007421A4" w:rsidRPr="00247CC6" w:rsidRDefault="007421A4" w:rsidP="00E45191">
            <w:pPr>
              <w:pStyle w:val="TAC"/>
              <w:keepNext w:val="0"/>
              <w:keepLines w:val="0"/>
            </w:pPr>
            <w:r w:rsidRPr="00247CC6">
              <w:t>dB</w:t>
            </w:r>
          </w:p>
        </w:tc>
        <w:tc>
          <w:tcPr>
            <w:tcW w:w="1931" w:type="pct"/>
            <w:gridSpan w:val="3"/>
          </w:tcPr>
          <w:p w14:paraId="20FD02F8" w14:textId="77777777" w:rsidR="007421A4" w:rsidRPr="00247CC6" w:rsidRDefault="007421A4" w:rsidP="00E45191">
            <w:pPr>
              <w:pStyle w:val="TAC"/>
              <w:keepNext w:val="0"/>
              <w:keepLines w:val="0"/>
            </w:pPr>
            <w:del w:id="15" w:author="Prashant Sharma" w:date="2025-08-15T16:50:00Z" w16du:dateUtc="2025-08-15T23:50:00Z">
              <w:r w:rsidRPr="00247CC6" w:rsidDel="00DD60CF">
                <w:rPr>
                  <w:rFonts w:hint="eastAsia"/>
                  <w:bCs/>
                  <w:lang w:eastAsia="zh-CN"/>
                </w:rPr>
                <w:delText>[</w:delText>
              </w:r>
            </w:del>
            <w:r w:rsidRPr="00247CC6">
              <w:rPr>
                <w:bCs/>
                <w:lang w:eastAsia="zh-CN"/>
              </w:rPr>
              <w:t>-3</w:t>
            </w:r>
            <w:del w:id="16" w:author="Prashant Sharma" w:date="2025-08-15T16:50:00Z" w16du:dateUtc="2025-08-15T23:50:00Z">
              <w:r w:rsidRPr="00247CC6" w:rsidDel="00DD60CF">
                <w:rPr>
                  <w:rFonts w:hint="eastAsia"/>
                  <w:bCs/>
                  <w:lang w:eastAsia="zh-CN"/>
                </w:rPr>
                <w:delText>]</w:delText>
              </w:r>
            </w:del>
          </w:p>
        </w:tc>
      </w:tr>
      <w:tr w:rsidR="007421A4" w:rsidRPr="00247CC6" w14:paraId="23355A49" w14:textId="77777777" w:rsidTr="00E45191">
        <w:trPr>
          <w:cantSplit/>
          <w:jc w:val="center"/>
        </w:trPr>
        <w:tc>
          <w:tcPr>
            <w:tcW w:w="1167" w:type="pct"/>
            <w:vMerge/>
          </w:tcPr>
          <w:p w14:paraId="161F8052" w14:textId="77777777" w:rsidR="007421A4" w:rsidRPr="00247CC6" w:rsidRDefault="007421A4" w:rsidP="00E45191">
            <w:pPr>
              <w:pStyle w:val="TAL"/>
              <w:keepNext w:val="0"/>
              <w:keepLines w:val="0"/>
            </w:pPr>
          </w:p>
        </w:tc>
        <w:tc>
          <w:tcPr>
            <w:tcW w:w="491" w:type="pct"/>
          </w:tcPr>
          <w:p w14:paraId="518A8821" w14:textId="77777777" w:rsidR="007421A4" w:rsidRPr="00247CC6" w:rsidRDefault="007421A4" w:rsidP="00E45191">
            <w:pPr>
              <w:pStyle w:val="TAL"/>
              <w:keepNext w:val="0"/>
              <w:keepLines w:val="0"/>
            </w:pPr>
            <w:r w:rsidRPr="00247CC6">
              <w:rPr>
                <w:position w:val="-12"/>
              </w:rPr>
              <w:object w:dxaOrig="437" w:dyaOrig="437" w14:anchorId="7197EDBE">
                <v:shape id="_x0000_i1029" type="#_x0000_t75" style="width:21.85pt;height:21.85pt" o:ole="">
                  <v:imagedata r:id="rId15" o:title=""/>
                </v:shape>
                <o:OLEObject Type="Embed" ProgID="Equation.3" ShapeID="_x0000_i1029" DrawAspect="Content" ObjectID="_1816783078" r:id="rId20"/>
              </w:object>
            </w:r>
          </w:p>
        </w:tc>
        <w:tc>
          <w:tcPr>
            <w:tcW w:w="900" w:type="pct"/>
            <w:gridSpan w:val="2"/>
          </w:tcPr>
          <w:p w14:paraId="4A95389F"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9AA1569" w14:textId="77777777" w:rsidR="007421A4" w:rsidRPr="00247CC6" w:rsidRDefault="007421A4" w:rsidP="00E45191">
            <w:pPr>
              <w:pStyle w:val="TAL"/>
              <w:keepNext w:val="0"/>
              <w:keepLines w:val="0"/>
            </w:pPr>
          </w:p>
        </w:tc>
        <w:tc>
          <w:tcPr>
            <w:tcW w:w="512" w:type="pct"/>
          </w:tcPr>
          <w:p w14:paraId="6D043B54"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1" w:type="pct"/>
            <w:gridSpan w:val="3"/>
          </w:tcPr>
          <w:p w14:paraId="5664EBB7" w14:textId="77777777" w:rsidR="007421A4" w:rsidRPr="00247CC6" w:rsidRDefault="007421A4" w:rsidP="00E45191">
            <w:pPr>
              <w:pStyle w:val="TAC"/>
              <w:keepNext w:val="0"/>
              <w:keepLines w:val="0"/>
            </w:pPr>
            <w:del w:id="17" w:author="Prashant Sharma" w:date="2025-08-15T16:50:00Z" w16du:dateUtc="2025-08-15T23:50:00Z">
              <w:r w:rsidRPr="00247CC6" w:rsidDel="00DD60CF">
                <w:rPr>
                  <w:rFonts w:hint="eastAsia"/>
                  <w:lang w:eastAsia="zh-CN"/>
                </w:rPr>
                <w:delText>[</w:delText>
              </w:r>
            </w:del>
            <w:r w:rsidRPr="00247CC6">
              <w:t>-101</w:t>
            </w:r>
            <w:del w:id="18" w:author="Prashant Sharma" w:date="2025-08-15T16:50:00Z" w16du:dateUtc="2025-08-15T23:50:00Z">
              <w:r w:rsidRPr="00247CC6" w:rsidDel="00DD60CF">
                <w:rPr>
                  <w:rFonts w:hint="eastAsia"/>
                  <w:lang w:eastAsia="zh-CN"/>
                </w:rPr>
                <w:delText>]</w:delText>
              </w:r>
            </w:del>
          </w:p>
          <w:p w14:paraId="78B3C263" w14:textId="77777777" w:rsidR="007421A4" w:rsidRPr="00247CC6" w:rsidRDefault="007421A4" w:rsidP="00E45191">
            <w:pPr>
              <w:pStyle w:val="TAC"/>
              <w:keepNext w:val="0"/>
              <w:keepLines w:val="0"/>
            </w:pPr>
          </w:p>
        </w:tc>
      </w:tr>
      <w:tr w:rsidR="007421A4" w:rsidRPr="00247CC6" w14:paraId="3FFFB7EC" w14:textId="77777777" w:rsidTr="00E45191">
        <w:trPr>
          <w:cantSplit/>
          <w:jc w:val="center"/>
        </w:trPr>
        <w:tc>
          <w:tcPr>
            <w:tcW w:w="1167" w:type="pct"/>
            <w:vMerge/>
          </w:tcPr>
          <w:p w14:paraId="50D561FC" w14:textId="77777777" w:rsidR="007421A4" w:rsidRPr="00247CC6" w:rsidRDefault="007421A4" w:rsidP="00E45191">
            <w:pPr>
              <w:pStyle w:val="TAL"/>
              <w:keepNext w:val="0"/>
              <w:keepLines w:val="0"/>
            </w:pPr>
          </w:p>
        </w:tc>
        <w:tc>
          <w:tcPr>
            <w:tcW w:w="1390" w:type="pct"/>
            <w:gridSpan w:val="3"/>
          </w:tcPr>
          <w:p w14:paraId="251CD49E" w14:textId="77777777" w:rsidR="007421A4" w:rsidRPr="00247CC6" w:rsidRDefault="007421A4" w:rsidP="00E45191">
            <w:pPr>
              <w:pStyle w:val="TAL"/>
              <w:keepNext w:val="0"/>
              <w:keepLines w:val="0"/>
            </w:pPr>
            <w:r w:rsidRPr="00247CC6">
              <w:rPr>
                <w:position w:val="-12"/>
              </w:rPr>
              <w:object w:dxaOrig="729" w:dyaOrig="310" w14:anchorId="6C8896A5">
                <v:shape id="_x0000_i1030" type="#_x0000_t75" style="width:36.45pt;height:14.6pt" o:ole="">
                  <v:imagedata r:id="rId17" o:title=""/>
                </v:shape>
                <o:OLEObject Type="Embed" ProgID="Equation.3" ShapeID="_x0000_i1030" DrawAspect="Content" ObjectID="_1816783079" r:id="rId21"/>
              </w:object>
            </w:r>
          </w:p>
        </w:tc>
        <w:tc>
          <w:tcPr>
            <w:tcW w:w="512" w:type="pct"/>
          </w:tcPr>
          <w:p w14:paraId="5E158398" w14:textId="77777777" w:rsidR="007421A4" w:rsidRPr="00247CC6" w:rsidRDefault="007421A4" w:rsidP="00E45191">
            <w:pPr>
              <w:pStyle w:val="TAC"/>
              <w:keepNext w:val="0"/>
              <w:keepLines w:val="0"/>
            </w:pPr>
            <w:r w:rsidRPr="00247CC6">
              <w:t>dB</w:t>
            </w:r>
          </w:p>
        </w:tc>
        <w:tc>
          <w:tcPr>
            <w:tcW w:w="1931" w:type="pct"/>
            <w:gridSpan w:val="3"/>
          </w:tcPr>
          <w:p w14:paraId="7A664205" w14:textId="77777777" w:rsidR="007421A4" w:rsidRPr="00247CC6" w:rsidRDefault="007421A4" w:rsidP="00E45191">
            <w:pPr>
              <w:pStyle w:val="TAC"/>
              <w:keepNext w:val="0"/>
              <w:keepLines w:val="0"/>
            </w:pPr>
            <w:del w:id="19" w:author="Prashant Sharma" w:date="2025-08-15T16:50:00Z" w16du:dateUtc="2025-08-15T23:50:00Z">
              <w:r w:rsidRPr="00247CC6" w:rsidDel="00DD60CF">
                <w:rPr>
                  <w:rFonts w:hint="eastAsia"/>
                  <w:lang w:eastAsia="zh-CN"/>
                </w:rPr>
                <w:delText>[</w:delText>
              </w:r>
            </w:del>
            <w:r w:rsidRPr="00247CC6">
              <w:rPr>
                <w:lang w:eastAsia="zh-CN"/>
              </w:rPr>
              <w:t>-</w:t>
            </w:r>
            <w:r w:rsidRPr="00247CC6">
              <w:rPr>
                <w:rFonts w:hint="eastAsia"/>
                <w:lang w:eastAsia="zh-CN"/>
              </w:rPr>
              <w:t>3</w:t>
            </w:r>
            <w:del w:id="20" w:author="Prashant Sharma" w:date="2025-08-15T16:50:00Z" w16du:dateUtc="2025-08-15T23:50:00Z">
              <w:r w:rsidRPr="00247CC6" w:rsidDel="00DD60CF">
                <w:rPr>
                  <w:rFonts w:hint="eastAsia"/>
                  <w:lang w:eastAsia="zh-CN"/>
                </w:rPr>
                <w:delText>]</w:delText>
              </w:r>
            </w:del>
          </w:p>
        </w:tc>
      </w:tr>
      <w:tr w:rsidR="007421A4" w:rsidRPr="00247CC6" w14:paraId="25AA8151" w14:textId="77777777" w:rsidTr="00E45191">
        <w:trPr>
          <w:cantSplit/>
          <w:jc w:val="center"/>
        </w:trPr>
        <w:tc>
          <w:tcPr>
            <w:tcW w:w="1167" w:type="pct"/>
            <w:vMerge/>
          </w:tcPr>
          <w:p w14:paraId="503FA72F" w14:textId="77777777" w:rsidR="007421A4" w:rsidRPr="00247CC6" w:rsidRDefault="007421A4" w:rsidP="00E45191">
            <w:pPr>
              <w:pStyle w:val="TAL"/>
              <w:keepNext w:val="0"/>
              <w:keepLines w:val="0"/>
            </w:pPr>
          </w:p>
        </w:tc>
        <w:tc>
          <w:tcPr>
            <w:tcW w:w="571" w:type="pct"/>
            <w:gridSpan w:val="2"/>
            <w:vMerge w:val="restart"/>
          </w:tcPr>
          <w:p w14:paraId="34FD96BC"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19" w:type="pct"/>
          </w:tcPr>
          <w:p w14:paraId="7F8C69E8"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C7F1A7"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1" w:type="pct"/>
            <w:gridSpan w:val="3"/>
          </w:tcPr>
          <w:p w14:paraId="398E5D9F" w14:textId="77777777" w:rsidR="007421A4" w:rsidRPr="00247CC6" w:rsidRDefault="007421A4" w:rsidP="00E45191">
            <w:pPr>
              <w:pStyle w:val="TAC"/>
              <w:keepNext w:val="0"/>
              <w:keepLines w:val="0"/>
            </w:pPr>
            <w:del w:id="21" w:author="Prashant Sharma" w:date="2025-08-15T16:50:00Z" w16du:dateUtc="2025-08-15T23:50:00Z">
              <w:r w:rsidRPr="00247CC6" w:rsidDel="00DD60CF">
                <w:rPr>
                  <w:rFonts w:hint="eastAsia"/>
                  <w:lang w:eastAsia="zh-CN"/>
                </w:rPr>
                <w:delText>[</w:delText>
              </w:r>
            </w:del>
            <w:r w:rsidRPr="00247CC6">
              <w:rPr>
                <w:lang w:eastAsia="zh-CN"/>
              </w:rPr>
              <w:t>-1</w:t>
            </w:r>
            <w:r w:rsidRPr="00247CC6">
              <w:rPr>
                <w:rFonts w:hint="eastAsia"/>
                <w:lang w:eastAsia="zh-CN"/>
              </w:rPr>
              <w:t>04</w:t>
            </w:r>
            <w:del w:id="22" w:author="Prashant Sharma" w:date="2025-08-15T16:50:00Z" w16du:dateUtc="2025-08-15T23:50:00Z">
              <w:r w:rsidRPr="00247CC6" w:rsidDel="00DD60CF">
                <w:rPr>
                  <w:rFonts w:hint="eastAsia"/>
                  <w:lang w:eastAsia="zh-CN"/>
                </w:rPr>
                <w:delText>]</w:delText>
              </w:r>
            </w:del>
          </w:p>
        </w:tc>
      </w:tr>
      <w:tr w:rsidR="007421A4" w:rsidRPr="00247CC6" w14:paraId="706F135F" w14:textId="77777777" w:rsidTr="00E45191">
        <w:trPr>
          <w:cantSplit/>
          <w:jc w:val="center"/>
        </w:trPr>
        <w:tc>
          <w:tcPr>
            <w:tcW w:w="1167" w:type="pct"/>
            <w:vMerge/>
          </w:tcPr>
          <w:p w14:paraId="192FD120" w14:textId="77777777" w:rsidR="007421A4" w:rsidRPr="00247CC6" w:rsidRDefault="007421A4" w:rsidP="00E45191">
            <w:pPr>
              <w:pStyle w:val="TAL"/>
              <w:keepNext w:val="0"/>
              <w:keepLines w:val="0"/>
            </w:pPr>
          </w:p>
        </w:tc>
        <w:tc>
          <w:tcPr>
            <w:tcW w:w="571" w:type="pct"/>
            <w:gridSpan w:val="2"/>
            <w:vMerge/>
          </w:tcPr>
          <w:p w14:paraId="5A768427" w14:textId="77777777" w:rsidR="007421A4" w:rsidRPr="00247CC6" w:rsidRDefault="007421A4" w:rsidP="00E45191">
            <w:pPr>
              <w:pStyle w:val="TAL"/>
              <w:keepNext w:val="0"/>
              <w:keepLines w:val="0"/>
              <w:rPr>
                <w:lang w:eastAsia="zh-CN"/>
              </w:rPr>
            </w:pPr>
          </w:p>
        </w:tc>
        <w:tc>
          <w:tcPr>
            <w:tcW w:w="819" w:type="pct"/>
          </w:tcPr>
          <w:p w14:paraId="0FB8A99B"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A4F6631" w14:textId="77777777" w:rsidR="007421A4" w:rsidRPr="00247CC6" w:rsidRDefault="007421A4" w:rsidP="00E45191">
            <w:pPr>
              <w:pStyle w:val="TAC"/>
              <w:keepNext w:val="0"/>
              <w:keepLines w:val="0"/>
            </w:pPr>
          </w:p>
        </w:tc>
        <w:tc>
          <w:tcPr>
            <w:tcW w:w="1931" w:type="pct"/>
            <w:gridSpan w:val="3"/>
          </w:tcPr>
          <w:p w14:paraId="13103933" w14:textId="77777777" w:rsidR="007421A4" w:rsidRPr="00247CC6" w:rsidRDefault="007421A4" w:rsidP="00E45191">
            <w:pPr>
              <w:pStyle w:val="TAC"/>
              <w:keepNext w:val="0"/>
              <w:keepLines w:val="0"/>
              <w:rPr>
                <w:lang w:eastAsia="zh-CN"/>
              </w:rPr>
            </w:pPr>
            <w:del w:id="23" w:author="Prashant Sharma" w:date="2025-08-15T16:50:00Z" w16du:dateUtc="2025-08-15T23:50:00Z">
              <w:r w:rsidRPr="00247CC6" w:rsidDel="00DD60CF">
                <w:rPr>
                  <w:rFonts w:hint="eastAsia"/>
                  <w:lang w:eastAsia="zh-CN"/>
                </w:rPr>
                <w:delText>[</w:delText>
              </w:r>
            </w:del>
            <w:r w:rsidRPr="00247CC6">
              <w:rPr>
                <w:lang w:eastAsia="zh-CN"/>
              </w:rPr>
              <w:t>-10</w:t>
            </w:r>
            <w:r w:rsidRPr="00247CC6">
              <w:rPr>
                <w:rFonts w:hint="eastAsia"/>
                <w:lang w:eastAsia="zh-CN"/>
              </w:rPr>
              <w:t>1</w:t>
            </w:r>
            <w:del w:id="24" w:author="Prashant Sharma" w:date="2025-08-15T16:50:00Z" w16du:dateUtc="2025-08-15T23:50:00Z">
              <w:r w:rsidRPr="00247CC6" w:rsidDel="00DD60CF">
                <w:rPr>
                  <w:rFonts w:hint="eastAsia"/>
                  <w:lang w:eastAsia="zh-CN"/>
                </w:rPr>
                <w:delText>]</w:delText>
              </w:r>
            </w:del>
          </w:p>
        </w:tc>
      </w:tr>
      <w:tr w:rsidR="007421A4" w:rsidRPr="00247CC6" w14:paraId="14EF8BF2" w14:textId="77777777" w:rsidTr="00E45191">
        <w:trPr>
          <w:cantSplit/>
          <w:jc w:val="center"/>
        </w:trPr>
        <w:tc>
          <w:tcPr>
            <w:tcW w:w="1167" w:type="pct"/>
            <w:vMerge w:val="restart"/>
            <w:vAlign w:val="center"/>
          </w:tcPr>
          <w:p w14:paraId="7047060A" w14:textId="77777777" w:rsidR="007421A4" w:rsidRPr="00247CC6" w:rsidRDefault="007421A4" w:rsidP="00E45191">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0" w:type="pct"/>
            <w:gridSpan w:val="3"/>
            <w:vAlign w:val="center"/>
          </w:tcPr>
          <w:p w14:paraId="6FBFA870"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ADC5CD" w14:textId="77777777" w:rsidR="007421A4" w:rsidRPr="00247CC6" w:rsidRDefault="007421A4" w:rsidP="00E45191">
            <w:pPr>
              <w:pStyle w:val="TAC"/>
              <w:keepNext w:val="0"/>
              <w:keepLines w:val="0"/>
            </w:pPr>
            <w:r w:rsidRPr="00247CC6">
              <w:t>dBm</w:t>
            </w:r>
          </w:p>
        </w:tc>
        <w:tc>
          <w:tcPr>
            <w:tcW w:w="1931" w:type="pct"/>
            <w:gridSpan w:val="3"/>
          </w:tcPr>
          <w:p w14:paraId="738A1FB6" w14:textId="77777777" w:rsidR="007421A4" w:rsidRPr="00247CC6" w:rsidRDefault="007421A4" w:rsidP="00E45191">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7421A4" w:rsidRPr="00247CC6" w14:paraId="42EF2262" w14:textId="77777777" w:rsidTr="00E45191">
        <w:trPr>
          <w:cantSplit/>
          <w:jc w:val="center"/>
        </w:trPr>
        <w:tc>
          <w:tcPr>
            <w:tcW w:w="1167" w:type="pct"/>
            <w:vMerge/>
          </w:tcPr>
          <w:p w14:paraId="44D87C16" w14:textId="77777777" w:rsidR="007421A4" w:rsidRPr="00247CC6" w:rsidRDefault="007421A4" w:rsidP="00E45191">
            <w:pPr>
              <w:pStyle w:val="TAL"/>
              <w:keepNext w:val="0"/>
              <w:keepLines w:val="0"/>
            </w:pPr>
          </w:p>
        </w:tc>
        <w:tc>
          <w:tcPr>
            <w:tcW w:w="1390" w:type="pct"/>
            <w:gridSpan w:val="3"/>
            <w:vAlign w:val="center"/>
          </w:tcPr>
          <w:p w14:paraId="401D222C"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8B4C515" w14:textId="77777777" w:rsidR="007421A4" w:rsidRPr="00247CC6" w:rsidRDefault="007421A4" w:rsidP="00E45191">
            <w:pPr>
              <w:pStyle w:val="TAC"/>
              <w:keepNext w:val="0"/>
              <w:keepLines w:val="0"/>
            </w:pPr>
          </w:p>
        </w:tc>
        <w:tc>
          <w:tcPr>
            <w:tcW w:w="1931" w:type="pct"/>
            <w:gridSpan w:val="3"/>
          </w:tcPr>
          <w:p w14:paraId="09F97AF8" w14:textId="77777777" w:rsidR="007421A4" w:rsidRPr="00247CC6" w:rsidRDefault="007421A4" w:rsidP="00E45191">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7421A4" w:rsidRPr="00247CC6" w14:paraId="0AEEACFE" w14:textId="77777777" w:rsidTr="00E45191">
        <w:trPr>
          <w:cantSplit/>
          <w:jc w:val="center"/>
        </w:trPr>
        <w:tc>
          <w:tcPr>
            <w:tcW w:w="1167" w:type="pct"/>
            <w:vMerge w:val="restart"/>
          </w:tcPr>
          <w:p w14:paraId="6B06DC78" w14:textId="77777777" w:rsidR="007421A4" w:rsidRPr="00247CC6" w:rsidRDefault="007421A4" w:rsidP="00E45191">
            <w:pPr>
              <w:pStyle w:val="TAL"/>
              <w:keepNext w:val="0"/>
              <w:keepLines w:val="0"/>
            </w:pPr>
            <w:r w:rsidRPr="00247CC6">
              <w:rPr>
                <w:rFonts w:eastAsia="?? ??"/>
              </w:rPr>
              <w:t>Propagation</w:t>
            </w:r>
            <w:r>
              <w:rPr>
                <w:rFonts w:eastAsia="?? ??"/>
              </w:rPr>
              <w:t xml:space="preserve"> </w:t>
            </w:r>
            <w:r w:rsidRPr="00247CC6">
              <w:rPr>
                <w:rFonts w:eastAsia="?? ??"/>
              </w:rPr>
              <w:t>condition</w:t>
            </w:r>
          </w:p>
        </w:tc>
        <w:tc>
          <w:tcPr>
            <w:tcW w:w="1390" w:type="pct"/>
            <w:gridSpan w:val="3"/>
          </w:tcPr>
          <w:p w14:paraId="0144E3C1" w14:textId="77777777" w:rsidR="007421A4" w:rsidRPr="00247CC6" w:rsidRDefault="007421A4" w:rsidP="00E45191">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4AE215D7" w14:textId="77777777" w:rsidR="007421A4" w:rsidRPr="00247CC6" w:rsidRDefault="007421A4" w:rsidP="00E45191">
            <w:pPr>
              <w:pStyle w:val="TAC"/>
              <w:keepNext w:val="0"/>
              <w:keepLines w:val="0"/>
            </w:pPr>
          </w:p>
        </w:tc>
        <w:tc>
          <w:tcPr>
            <w:tcW w:w="1931" w:type="pct"/>
            <w:gridSpan w:val="3"/>
          </w:tcPr>
          <w:p w14:paraId="5E6CB1D2" w14:textId="77777777" w:rsidR="007421A4" w:rsidRPr="00247CC6" w:rsidRDefault="007421A4" w:rsidP="00E45191">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7421A4" w:rsidRPr="00247CC6" w14:paraId="162F1866" w14:textId="77777777" w:rsidTr="00E45191">
        <w:trPr>
          <w:cantSplit/>
          <w:jc w:val="center"/>
        </w:trPr>
        <w:tc>
          <w:tcPr>
            <w:tcW w:w="1167" w:type="pct"/>
            <w:vMerge/>
          </w:tcPr>
          <w:p w14:paraId="016F4EBD" w14:textId="77777777" w:rsidR="007421A4" w:rsidRPr="00247CC6" w:rsidRDefault="007421A4" w:rsidP="00E45191">
            <w:pPr>
              <w:pStyle w:val="TAL"/>
              <w:keepNext w:val="0"/>
              <w:keepLines w:val="0"/>
            </w:pPr>
          </w:p>
        </w:tc>
        <w:tc>
          <w:tcPr>
            <w:tcW w:w="1390" w:type="pct"/>
            <w:gridSpan w:val="3"/>
          </w:tcPr>
          <w:p w14:paraId="262C608F" w14:textId="77777777" w:rsidR="007421A4" w:rsidRPr="00247CC6" w:rsidRDefault="007421A4" w:rsidP="00E45191">
            <w:pPr>
              <w:pStyle w:val="TAL"/>
              <w:keepNext w:val="0"/>
              <w:keepLines w:val="0"/>
              <w:rPr>
                <w:lang w:eastAsia="zh-CN"/>
              </w:rPr>
            </w:pPr>
            <w:r w:rsidRPr="00247CC6">
              <w:t>Config</w:t>
            </w:r>
            <w:r>
              <w:t xml:space="preserve"> </w:t>
            </w:r>
            <w:r w:rsidRPr="00247CC6">
              <w:t>3</w:t>
            </w:r>
          </w:p>
        </w:tc>
        <w:tc>
          <w:tcPr>
            <w:tcW w:w="512" w:type="pct"/>
          </w:tcPr>
          <w:p w14:paraId="0F8114C3" w14:textId="77777777" w:rsidR="007421A4" w:rsidRPr="00247CC6" w:rsidRDefault="007421A4" w:rsidP="00E45191">
            <w:pPr>
              <w:pStyle w:val="TAC"/>
              <w:keepNext w:val="0"/>
              <w:keepLines w:val="0"/>
            </w:pPr>
          </w:p>
        </w:tc>
        <w:tc>
          <w:tcPr>
            <w:tcW w:w="1931" w:type="pct"/>
            <w:gridSpan w:val="3"/>
          </w:tcPr>
          <w:p w14:paraId="66062E67" w14:textId="77777777" w:rsidR="007421A4" w:rsidRPr="00247CC6" w:rsidRDefault="007421A4" w:rsidP="00E45191">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7421A4" w:rsidRPr="00247CC6" w14:paraId="2CFE8AF7" w14:textId="77777777" w:rsidTr="00E45191">
        <w:trPr>
          <w:cantSplit/>
          <w:jc w:val="center"/>
        </w:trPr>
        <w:tc>
          <w:tcPr>
            <w:tcW w:w="5000" w:type="pct"/>
            <w:gridSpan w:val="8"/>
          </w:tcPr>
          <w:p w14:paraId="27C7BD4D" w14:textId="77777777" w:rsidR="007421A4" w:rsidRPr="00247CC6" w:rsidRDefault="007421A4" w:rsidP="00E45191">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34B5E7F3" w14:textId="77777777" w:rsidR="007421A4" w:rsidRPr="00247CC6" w:rsidRDefault="007421A4" w:rsidP="00E45191">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419018DD" w14:textId="77777777" w:rsidR="007421A4" w:rsidRPr="00247CC6" w:rsidRDefault="007421A4" w:rsidP="00E45191">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p>
          <w:p w14:paraId="5016A9FB" w14:textId="77777777" w:rsidR="007421A4" w:rsidRPr="00247CC6" w:rsidRDefault="007421A4" w:rsidP="00E45191">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1083D7E8" w14:textId="77777777" w:rsidR="007421A4" w:rsidRPr="00247CC6" w:rsidRDefault="007421A4" w:rsidP="00E45191">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C25FB99" w14:textId="77777777" w:rsidR="007421A4" w:rsidRPr="00247CC6" w:rsidRDefault="007421A4" w:rsidP="007421A4"/>
    <w:p w14:paraId="1831FC91"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50B3144D"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011EAEB6"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proofErr w:type="spellStart"/>
      <w:r w:rsidRPr="00247CC6">
        <w:rPr>
          <w:i/>
          <w:iCs/>
          <w:lang w:eastAsia="zh-CN"/>
        </w:rPr>
        <w:t>i</w:t>
      </w:r>
      <w:proofErr w:type="spellEnd"/>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11211C57" w14:textId="77777777" w:rsidR="007421A4" w:rsidRPr="00247CC6" w:rsidRDefault="007421A4" w:rsidP="007421A4">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E48ED21" w14:textId="77777777" w:rsidR="007421A4" w:rsidRPr="00247CC6" w:rsidRDefault="007421A4" w:rsidP="007421A4">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0EBDE0D2" w14:textId="77777777" w:rsidR="007421A4" w:rsidRPr="00247CC6" w:rsidRDefault="007421A4" w:rsidP="007421A4">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2566A192" w14:textId="77777777" w:rsidR="007421A4" w:rsidRPr="00247CC6" w:rsidRDefault="007421A4" w:rsidP="007421A4">
      <w:pPr>
        <w:jc w:val="both"/>
      </w:pPr>
      <w:r w:rsidRPr="00247CC6">
        <w:t>The rate of correct events observed during repeated tests shall be at least 90</w:t>
      </w:r>
      <w:r>
        <w:t xml:space="preserve"> %</w:t>
      </w:r>
      <w:r w:rsidRPr="00247CC6">
        <w:t>.</w:t>
      </w:r>
    </w:p>
    <w:p w14:paraId="6D512A3D" w14:textId="77777777" w:rsidR="007421A4" w:rsidRPr="00247CC6" w:rsidRDefault="007421A4" w:rsidP="007421A4">
      <w:pPr>
        <w:pStyle w:val="NO"/>
        <w:keepLines w:val="0"/>
        <w:rPr>
          <w:lang w:eastAsia="zh-CN"/>
        </w:rPr>
      </w:pPr>
      <w:r>
        <w:rPr>
          <w:rFonts w:hint="eastAsia"/>
          <w:lang w:eastAsia="zh-CN"/>
        </w:rPr>
        <w:t>NOTE:</w:t>
      </w:r>
      <w:r w:rsidRPr="00247CC6">
        <w:rPr>
          <w:lang w:eastAsia="zh-CN"/>
        </w:rPr>
        <w:tab/>
      </w:r>
      <w:r w:rsidRPr="00247CC6">
        <w:rPr>
          <w:rFonts w:hint="eastAsia"/>
          <w:lang w:eastAsia="zh-CN"/>
        </w:rPr>
        <w:t>The UE shall be given proper uplink transmission grant during T2 and T3.</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w:t>
      </w:r>
      <w:r>
        <w:rPr>
          <w:color w:val="FF0000"/>
        </w:rPr>
        <w:t>End</w:t>
      </w:r>
      <w:r>
        <w:rPr>
          <w:color w:val="FF0000"/>
        </w:rPr>
        <w:t xml:space="preserve"> of Change1&gt;&gt;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36CA" w14:textId="77777777" w:rsidR="00F370D2" w:rsidRDefault="00F370D2">
      <w:r>
        <w:separator/>
      </w:r>
    </w:p>
  </w:endnote>
  <w:endnote w:type="continuationSeparator" w:id="0">
    <w:p w14:paraId="34730FCA"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59D7" w14:textId="77777777" w:rsidR="00F370D2" w:rsidRDefault="00F370D2">
      <w:r>
        <w:separator/>
      </w:r>
    </w:p>
  </w:footnote>
  <w:footnote w:type="continuationSeparator" w:id="0">
    <w:p w14:paraId="5F209CCE"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2E8"/>
    <w:rsid w:val="00441EB2"/>
    <w:rsid w:val="004B75B7"/>
    <w:rsid w:val="005141D9"/>
    <w:rsid w:val="0051580D"/>
    <w:rsid w:val="00547111"/>
    <w:rsid w:val="00592D74"/>
    <w:rsid w:val="005E2C44"/>
    <w:rsid w:val="00621188"/>
    <w:rsid w:val="006257ED"/>
    <w:rsid w:val="00653DE4"/>
    <w:rsid w:val="00665C47"/>
    <w:rsid w:val="00695808"/>
    <w:rsid w:val="006B46FB"/>
    <w:rsid w:val="006E21FB"/>
    <w:rsid w:val="00713F03"/>
    <w:rsid w:val="007421A4"/>
    <w:rsid w:val="00792342"/>
    <w:rsid w:val="007977A8"/>
    <w:rsid w:val="007A378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A0A"/>
    <w:rsid w:val="00991B88"/>
    <w:rsid w:val="009A5753"/>
    <w:rsid w:val="009A579D"/>
    <w:rsid w:val="009E3297"/>
    <w:rsid w:val="009F734F"/>
    <w:rsid w:val="00A1631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1303</Words>
  <Characters>7690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cp:revision>
  <cp:lastPrinted>1900-01-01T08:00:00Z</cp:lastPrinted>
  <dcterms:created xsi:type="dcterms:W3CDTF">2020-02-03T08:32:00Z</dcterms:created>
  <dcterms:modified xsi:type="dcterms:W3CDTF">2025-08-15T23:51:00Z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